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739FA987"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815AE7" w:rsidRPr="00815AE7">
        <w:rPr>
          <w:b/>
          <w:noProof/>
          <w:sz w:val="24"/>
        </w:rPr>
        <w:t>C4-243185</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75CD5" w:rsidR="001E41F3" w:rsidRPr="00410371" w:rsidRDefault="00815AE7"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w:t>
            </w:r>
            <w:r w:rsidR="000362B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E639E" w:rsidR="001E41F3" w:rsidRPr="00410371" w:rsidRDefault="00815AE7" w:rsidP="00547111">
            <w:pPr>
              <w:pStyle w:val="CRCoverPage"/>
              <w:spacing w:after="0"/>
              <w:rPr>
                <w:noProof/>
              </w:rPr>
            </w:pPr>
            <w:r>
              <w:fldChar w:fldCharType="begin"/>
            </w:r>
            <w:r>
              <w:instrText xml:space="preserve"> DOCPROPERTY  Cr#  \* MERGEFORMAT </w:instrText>
            </w:r>
            <w:r>
              <w:fldChar w:fldCharType="separate"/>
            </w:r>
            <w:r>
              <w:rPr>
                <w:b/>
                <w:noProof/>
                <w:sz w:val="28"/>
              </w:rPr>
              <w:t>1033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815AE7"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286D" w:rsidR="001E41F3" w:rsidRPr="00410371" w:rsidRDefault="00815AE7">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E10681">
              <w:rPr>
                <w:b/>
                <w:noProof/>
                <w:sz w:val="28"/>
              </w:rPr>
              <w:t>7</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BEEE1" w:rsidR="001E41F3" w:rsidRDefault="000362B2">
            <w:pPr>
              <w:pStyle w:val="CRCoverPage"/>
              <w:spacing w:after="0"/>
              <w:ind w:left="100"/>
              <w:rPr>
                <w:noProof/>
              </w:rPr>
            </w:pPr>
            <w:r>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815AE7">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3E107" w:rsidR="001E41F3" w:rsidRDefault="00815AE7">
            <w:pPr>
              <w:pStyle w:val="CRCoverPage"/>
              <w:spacing w:after="0"/>
              <w:ind w:left="100"/>
              <w:rPr>
                <w:noProof/>
              </w:rPr>
            </w:pPr>
            <w:r>
              <w:fldChar w:fldCharType="begin"/>
            </w:r>
            <w:r>
              <w:instrText xml:space="preserve"> DOCPROPERTY  RelatedWis  \* MERGEFORMAT </w:instrText>
            </w:r>
            <w:r>
              <w:fldChar w:fldCharType="separate"/>
            </w:r>
            <w:r w:rsidR="000362B2" w:rsidRPr="000362B2">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815AE7">
            <w:pPr>
              <w:pStyle w:val="CRCoverPage"/>
              <w:spacing w:after="0"/>
              <w:ind w:left="100"/>
              <w:rPr>
                <w:noProof/>
              </w:rPr>
            </w:pPr>
            <w:r>
              <w:fldChar w:fldCharType="begin"/>
            </w:r>
            <w:r>
              <w:instrText xml:space="preserve"> DOCPROPERTY  ResDate  \* MERGEFORMAT </w:instrText>
            </w:r>
            <w:r>
              <w:fldChar w:fldCharType="separate"/>
            </w:r>
            <w:r w:rsidR="00312872">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5ADD" w:rsidR="001E41F3" w:rsidRDefault="00815AE7" w:rsidP="00D24991">
            <w:pPr>
              <w:pStyle w:val="CRCoverPage"/>
              <w:spacing w:after="0"/>
              <w:ind w:left="100" w:right="-609"/>
              <w:rPr>
                <w:b/>
                <w:noProof/>
              </w:rPr>
            </w:pPr>
            <w:r>
              <w:fldChar w:fldCharType="begin"/>
            </w:r>
            <w:r>
              <w:instrText xml:space="preserve"> DOCPROPERTY  Cat  \* MERGEFORMAT </w:instrText>
            </w:r>
            <w:r>
              <w:fldChar w:fldCharType="separate"/>
            </w:r>
            <w:r w:rsidR="003128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5D4FC" w:rsidR="001E41F3" w:rsidRDefault="00815AE7">
            <w:pPr>
              <w:pStyle w:val="CRCoverPage"/>
              <w:spacing w:after="0"/>
              <w:ind w:left="100"/>
              <w:rPr>
                <w:noProof/>
              </w:rPr>
            </w:pPr>
            <w:r>
              <w:fldChar w:fldCharType="begin"/>
            </w:r>
            <w:r>
              <w:instrText xml:space="preserve"> DOCPROPERTY  Release  \* MERGEFORMAT </w:instrText>
            </w:r>
            <w:r>
              <w:fldChar w:fldCharType="separate"/>
            </w:r>
            <w:r w:rsidR="0031287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C6C4" w14:textId="1F90EAE2" w:rsidR="00673336" w:rsidRDefault="00673336" w:rsidP="000F1F38">
            <w:pPr>
              <w:pStyle w:val="CRCoverPage"/>
              <w:spacing w:after="0"/>
              <w:ind w:left="100"/>
              <w:rPr>
                <w:noProof/>
              </w:rPr>
            </w:pPr>
            <w:r>
              <w:rPr>
                <w:noProof/>
              </w:rPr>
              <w:t xml:space="preserve">CR 23.501 #5399 and CR 23.502 #4808 approved at SA#104 specify a new procedure for Indirect communication between two PLMNs </w:t>
            </w:r>
            <w:r w:rsidR="000F1F38">
              <w:rPr>
                <w:noProof/>
              </w:rPr>
              <w:t xml:space="preserve">with or without delegated discovery and with </w:t>
            </w:r>
            <w:r>
              <w:rPr>
                <w:noProof/>
              </w:rPr>
              <w:t xml:space="preserve">the </w:t>
            </w:r>
            <w:r w:rsidR="000F1F38">
              <w:rPr>
                <w:noProof/>
              </w:rPr>
              <w:t xml:space="preserve">target </w:t>
            </w:r>
            <w:r>
              <w:rPr>
                <w:noProof/>
              </w:rPr>
              <w:t xml:space="preserve">NF </w:t>
            </w:r>
            <w:r w:rsidR="000F1F38">
              <w:rPr>
                <w:noProof/>
              </w:rPr>
              <w:t xml:space="preserve">selected by </w:t>
            </w:r>
            <w:r w:rsidR="00F06685">
              <w:rPr>
                <w:noProof/>
              </w:rPr>
              <w:t xml:space="preserve">the </w:t>
            </w:r>
            <w:r>
              <w:rPr>
                <w:noProof/>
              </w:rPr>
              <w:t xml:space="preserve">target PLMN. This </w:t>
            </w:r>
            <w:r w:rsidR="000F1F38">
              <w:rPr>
                <w:noProof/>
              </w:rPr>
              <w:t>requires</w:t>
            </w:r>
            <w:r>
              <w:rPr>
                <w:noProof/>
              </w:rPr>
              <w:t xml:space="preserve"> the following extensions to the NF Discovery service:</w:t>
            </w:r>
          </w:p>
          <w:p w14:paraId="097FEB93" w14:textId="687FDD81" w:rsidR="00673336" w:rsidRPr="00A06365" w:rsidRDefault="00673336" w:rsidP="00673336">
            <w:pPr>
              <w:pStyle w:val="Heading5"/>
              <w:rPr>
                <w:i/>
                <w:iCs/>
                <w:noProof/>
                <w:sz w:val="18"/>
                <w:szCs w:val="18"/>
              </w:rPr>
            </w:pPr>
            <w:r w:rsidRPr="00A06365">
              <w:rPr>
                <w:noProof/>
                <w:sz w:val="18"/>
                <w:szCs w:val="18"/>
              </w:rPr>
              <w:t xml:space="preserve">    </w:t>
            </w:r>
            <w:r w:rsidRPr="00A06365">
              <w:rPr>
                <w:i/>
                <w:iCs/>
                <w:noProof/>
                <w:sz w:val="18"/>
                <w:szCs w:val="18"/>
              </w:rPr>
              <w:t>5.2.7.3.2</w:t>
            </w:r>
            <w:r w:rsidRPr="00A06365">
              <w:rPr>
                <w:i/>
                <w:iCs/>
                <w:noProof/>
                <w:sz w:val="18"/>
                <w:szCs w:val="18"/>
              </w:rPr>
              <w:tab/>
              <w:t>Nnrf_NFDiscovery_Request service operation</w:t>
            </w:r>
          </w:p>
          <w:p w14:paraId="4B7299CA" w14:textId="118040E5" w:rsidR="00673336" w:rsidRPr="00A06365" w:rsidRDefault="00673336" w:rsidP="00673336">
            <w:pPr>
              <w:rPr>
                <w:i/>
                <w:iCs/>
                <w:sz w:val="18"/>
                <w:szCs w:val="18"/>
              </w:rPr>
            </w:pPr>
            <w:r w:rsidRPr="00A06365">
              <w:rPr>
                <w:b/>
                <w:i/>
                <w:iCs/>
                <w:sz w:val="18"/>
                <w:szCs w:val="18"/>
              </w:rPr>
              <w:tab/>
              <w:t>Inputs, Optional:</w:t>
            </w:r>
          </w:p>
          <w:p w14:paraId="583D3C6C" w14:textId="77777777" w:rsidR="00673336" w:rsidRPr="00A06365" w:rsidRDefault="00673336" w:rsidP="00673336">
            <w:pPr>
              <w:ind w:left="568" w:hanging="284"/>
              <w:rPr>
                <w:i/>
                <w:iCs/>
                <w:sz w:val="18"/>
                <w:szCs w:val="18"/>
              </w:rPr>
            </w:pPr>
            <w:r w:rsidRPr="00F06685">
              <w:rPr>
                <w:i/>
                <w:iCs/>
                <w:sz w:val="18"/>
                <w:szCs w:val="18"/>
              </w:rPr>
              <w:t>-</w:t>
            </w:r>
            <w:r w:rsidRPr="00F06685">
              <w:rPr>
                <w:i/>
                <w:iCs/>
                <w:sz w:val="18"/>
                <w:szCs w:val="18"/>
              </w:rPr>
              <w:tab/>
            </w:r>
            <w:r w:rsidRPr="0037755F">
              <w:rPr>
                <w:i/>
                <w:iCs/>
                <w:sz w:val="18"/>
                <w:szCs w:val="18"/>
                <w:highlight w:val="yellow"/>
              </w:rPr>
              <w:t xml:space="preserve">If the target NF is in another PLMN or domain, the request may include an </w:t>
            </w:r>
            <w:r w:rsidRPr="0037755F">
              <w:rPr>
                <w:i/>
                <w:iCs/>
                <w:sz w:val="18"/>
                <w:szCs w:val="18"/>
                <w:highlight w:val="yellow"/>
                <w:lang w:eastAsia="zh-CN"/>
              </w:rPr>
              <w:t>indication of “support of the indirect communication with delegated discovery with NF selection at target domain feature” and/or an indication of “support of indirect communication without delegated discovery with NF selection at target domain feature</w:t>
            </w:r>
            <w:r w:rsidRPr="00F06685">
              <w:rPr>
                <w:i/>
                <w:iCs/>
                <w:sz w:val="18"/>
                <w:szCs w:val="18"/>
                <w:lang w:eastAsia="zh-CN"/>
              </w:rPr>
              <w:t>”,</w:t>
            </w:r>
          </w:p>
          <w:p w14:paraId="4043F00C" w14:textId="77777777" w:rsidR="00673336" w:rsidRPr="00A06365" w:rsidRDefault="00673336" w:rsidP="00673336">
            <w:pPr>
              <w:ind w:left="568" w:hanging="284"/>
              <w:rPr>
                <w:b/>
                <w:i/>
                <w:iCs/>
                <w:sz w:val="18"/>
                <w:szCs w:val="18"/>
              </w:rPr>
            </w:pPr>
            <w:r w:rsidRPr="00A06365">
              <w:rPr>
                <w:b/>
                <w:i/>
                <w:iCs/>
                <w:sz w:val="18"/>
                <w:szCs w:val="18"/>
              </w:rPr>
              <w:t xml:space="preserve">Outputs, Required: </w:t>
            </w:r>
          </w:p>
          <w:p w14:paraId="3F8A3E16" w14:textId="24014BF3" w:rsidR="00673336" w:rsidRPr="00A06365" w:rsidRDefault="00673336" w:rsidP="00673336">
            <w:pPr>
              <w:pStyle w:val="ListParagraph"/>
              <w:numPr>
                <w:ilvl w:val="0"/>
                <w:numId w:val="4"/>
              </w:numPr>
              <w:shd w:val="clear" w:color="auto" w:fill="auto"/>
              <w:spacing w:after="180"/>
              <w:rPr>
                <w:rFonts w:ascii="Times New Roman" w:eastAsia="Times New Roman" w:hAnsi="Times New Roman" w:cs="Times New Roman"/>
                <w:i/>
                <w:iCs/>
                <w:sz w:val="18"/>
                <w:szCs w:val="18"/>
                <w:lang w:val="en-GB"/>
              </w:rPr>
            </w:pPr>
            <w:r w:rsidRPr="00A06365">
              <w:rPr>
                <w:rFonts w:ascii="Times New Roman" w:eastAsia="Times New Roman" w:hAnsi="Times New Roman" w:cs="Times New Roman"/>
                <w:i/>
                <w:iCs/>
                <w:sz w:val="18"/>
                <w:szCs w:val="18"/>
                <w:lang w:val="en-GB"/>
              </w:rPr>
              <w:t>One of the following:</w:t>
            </w:r>
            <w:r w:rsidRPr="00A06365">
              <w:rPr>
                <w:rFonts w:ascii="Times New Roman" w:eastAsia="Times New Roman" w:hAnsi="Times New Roman" w:cs="Times New Roman"/>
                <w:i/>
                <w:iCs/>
                <w:sz w:val="18"/>
                <w:szCs w:val="18"/>
                <w:lang w:val="en-GB"/>
              </w:rPr>
              <w:br/>
            </w:r>
            <w:r w:rsidRPr="00F06685">
              <w:rPr>
                <w:rFonts w:ascii="Times New Roman" w:eastAsia="Times New Roman" w:hAnsi="Times New Roman" w:cs="Times New Roman"/>
                <w:i/>
                <w:iCs/>
                <w:sz w:val="18"/>
                <w:szCs w:val="18"/>
                <w:lang w:val="en-GB"/>
              </w:rPr>
              <w:t>A set of NF instance profiles; or</w:t>
            </w:r>
            <w:r w:rsidRPr="00F06685">
              <w:rPr>
                <w:rFonts w:ascii="Times New Roman" w:eastAsia="Times New Roman" w:hAnsi="Times New Roman" w:cs="Times New Roman"/>
                <w:i/>
                <w:iCs/>
                <w:sz w:val="18"/>
                <w:szCs w:val="18"/>
                <w:lang w:val="en-GB"/>
              </w:rPr>
              <w:br/>
            </w:r>
            <w:r w:rsidRPr="0037755F">
              <w:rPr>
                <w:rFonts w:ascii="Times New Roman" w:eastAsia="Times New Roman" w:hAnsi="Times New Roman" w:cs="Times New Roman"/>
                <w:i/>
                <w:iCs/>
                <w:sz w:val="18"/>
                <w:szCs w:val="18"/>
                <w:highlight w:val="yellow"/>
                <w:lang w:val="en-GB"/>
              </w:rPr>
              <w:t>an indication that “indirect communication with delegated discovery with NF selection at target domain is requested”</w:t>
            </w:r>
            <w:r w:rsidRPr="00F06685">
              <w:rPr>
                <w:rFonts w:ascii="Times New Roman" w:eastAsia="Times New Roman" w:hAnsi="Times New Roman" w:cs="Times New Roman"/>
                <w:i/>
                <w:iCs/>
                <w:sz w:val="18"/>
                <w:szCs w:val="18"/>
                <w:lang w:val="en-GB"/>
              </w:rPr>
              <w:t>; or</w:t>
            </w:r>
            <w:r w:rsidRPr="00F06685">
              <w:rPr>
                <w:rFonts w:ascii="Times New Roman" w:eastAsia="Times New Roman" w:hAnsi="Times New Roman" w:cs="Times New Roman"/>
                <w:i/>
                <w:iCs/>
                <w:sz w:val="18"/>
                <w:szCs w:val="18"/>
                <w:lang w:val="en-GB"/>
              </w:rPr>
              <w:br/>
            </w:r>
            <w:r w:rsidRPr="0037755F">
              <w:rPr>
                <w:rFonts w:ascii="Times New Roman" w:eastAsia="Times New Roman" w:hAnsi="Times New Roman" w:cs="Times New Roman"/>
                <w:i/>
                <w:iCs/>
                <w:sz w:val="18"/>
                <w:szCs w:val="18"/>
                <w:highlight w:val="yellow"/>
                <w:lang w:val="en-GB"/>
              </w:rPr>
              <w:t>an indication that “indirect communication without delegated discovery with NF selection at target domain is requested” together with a set of NF instance profiles</w:t>
            </w:r>
            <w:r w:rsidRPr="00F06685">
              <w:rPr>
                <w:rFonts w:ascii="Times New Roman" w:eastAsia="Times New Roman" w:hAnsi="Times New Roman" w:cs="Times New Roman"/>
                <w:i/>
                <w:iCs/>
                <w:sz w:val="18"/>
                <w:szCs w:val="18"/>
                <w:lang w:val="en-GB"/>
              </w:rPr>
              <w:t>;</w:t>
            </w:r>
          </w:p>
          <w:p w14:paraId="708AA7DE" w14:textId="0439B62E" w:rsidR="00F06685" w:rsidRPr="00695DFF" w:rsidRDefault="00F06685" w:rsidP="00616DCE">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9DF30" w14:textId="741BB95E" w:rsidR="00CB2809" w:rsidRDefault="003760A4" w:rsidP="00C97ED7">
            <w:pPr>
              <w:pStyle w:val="CRCoverPage"/>
              <w:spacing w:after="0"/>
              <w:ind w:left="100"/>
              <w:rPr>
                <w:noProof/>
              </w:rPr>
            </w:pPr>
            <w:r>
              <w:rPr>
                <w:noProof/>
              </w:rPr>
              <w:t>Two n</w:t>
            </w:r>
            <w:r w:rsidR="00AB7AA7">
              <w:rPr>
                <w:noProof/>
              </w:rPr>
              <w:t xml:space="preserve">ew </w:t>
            </w:r>
            <w:r>
              <w:rPr>
                <w:noProof/>
              </w:rPr>
              <w:t xml:space="preserve">NFDiscovery API </w:t>
            </w:r>
            <w:r w:rsidR="00616DCE">
              <w:rPr>
                <w:noProof/>
              </w:rPr>
              <w:t>features</w:t>
            </w:r>
            <w:r w:rsidR="00AB7AA7">
              <w:rPr>
                <w:noProof/>
              </w:rPr>
              <w:t xml:space="preserve"> are defined to indicate </w:t>
            </w:r>
            <w:r w:rsidR="00616DCE">
              <w:rPr>
                <w:noProof/>
              </w:rPr>
              <w:t xml:space="preserve">support of </w:t>
            </w:r>
            <w:r w:rsidR="00AB7AA7" w:rsidRPr="00AB7AA7">
              <w:rPr>
                <w:noProof/>
              </w:rPr>
              <w:t>indirect communication with or without delegated discovery with NF selection at target domain</w:t>
            </w:r>
            <w:r w:rsidR="00323156">
              <w:rPr>
                <w:noProof/>
              </w:rPr>
              <w:t>.</w:t>
            </w:r>
          </w:p>
          <w:p w14:paraId="5E3AAB8B" w14:textId="77777777" w:rsidR="00323156" w:rsidRDefault="00323156" w:rsidP="00C97ED7">
            <w:pPr>
              <w:pStyle w:val="CRCoverPage"/>
              <w:spacing w:after="0"/>
              <w:ind w:left="100"/>
              <w:rPr>
                <w:noProof/>
              </w:rPr>
            </w:pPr>
          </w:p>
          <w:p w14:paraId="48833490" w14:textId="402DC517" w:rsidR="00323156" w:rsidRDefault="003760A4" w:rsidP="00616DCE">
            <w:pPr>
              <w:pStyle w:val="CRCoverPage"/>
              <w:spacing w:after="0"/>
              <w:ind w:left="100"/>
              <w:rPr>
                <w:noProof/>
              </w:rPr>
            </w:pPr>
            <w:r>
              <w:rPr>
                <w:noProof/>
              </w:rPr>
              <w:t>Two n</w:t>
            </w:r>
            <w:r w:rsidR="00323156">
              <w:rPr>
                <w:noProof/>
              </w:rPr>
              <w:t xml:space="preserve">ew indications are defined in SearchResult to indicate that </w:t>
            </w:r>
            <w:r w:rsidR="00323156" w:rsidRPr="00AB7AA7">
              <w:rPr>
                <w:noProof/>
              </w:rPr>
              <w:t xml:space="preserve">indirect communication with or without delegated discovery with NF selection at target domain is </w:t>
            </w:r>
            <w:r w:rsidR="00323156">
              <w:rPr>
                <w:noProof/>
              </w:rPr>
              <w:t xml:space="preserve">requested. </w:t>
            </w:r>
            <w:r w:rsidR="00616DCE">
              <w:rPr>
                <w:noProof/>
              </w:rPr>
              <w:t>The SearchResult may also contain the apiRoot of the SCP in the target domain and/or an indication that the result applies to all NF types.</w:t>
            </w:r>
          </w:p>
          <w:p w14:paraId="31C656EC" w14:textId="7C686B75" w:rsidR="00CB2809" w:rsidRPr="00CB2809" w:rsidRDefault="00CB2809" w:rsidP="00616D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75D678" w:rsidR="00F97FBF" w:rsidRPr="005875D4" w:rsidRDefault="00700360" w:rsidP="005875D4">
            <w:pPr>
              <w:pStyle w:val="CRCoverPage"/>
              <w:spacing w:after="0"/>
              <w:ind w:left="100"/>
              <w:rPr>
                <w:noProof/>
              </w:rPr>
            </w:pPr>
            <w:r>
              <w:rPr>
                <w:iCs/>
                <w:szCs w:val="22"/>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1" w:name="_Hlk17031190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1694" w:rsidR="001E41F3" w:rsidRPr="00F06685" w:rsidRDefault="00F06685" w:rsidP="00F06685">
            <w:pPr>
              <w:pStyle w:val="CRCoverPage"/>
              <w:spacing w:after="0"/>
              <w:ind w:left="100"/>
              <w:rPr>
                <w:iCs/>
                <w:szCs w:val="22"/>
              </w:rPr>
            </w:pPr>
            <w:r w:rsidRPr="00F06685">
              <w:rPr>
                <w:iCs/>
                <w:szCs w:val="22"/>
              </w:rPr>
              <w:t>5.3.2.2.3, 6.2.6.1, 6.2.6.2.2, 6.2.6.2.x (new), 6.2.9, A.3</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01143" w:rsidR="001E41F3" w:rsidRDefault="005F0C3F">
            <w:pPr>
              <w:pStyle w:val="CRCoverPage"/>
              <w:spacing w:after="0"/>
              <w:ind w:left="100"/>
              <w:rPr>
                <w:noProof/>
              </w:rPr>
            </w:pPr>
            <w:r>
              <w:rPr>
                <w:noProof/>
              </w:rPr>
              <w:t xml:space="preserve">This CR introduces new backward compatible features to the </w:t>
            </w:r>
            <w:proofErr w:type="spellStart"/>
            <w:r w:rsidRPr="003B2883">
              <w:t>N</w:t>
            </w:r>
            <w:r w:rsidR="005875D4">
              <w:t>nr</w:t>
            </w:r>
            <w:r w:rsidRPr="003B2883">
              <w:t>f_</w:t>
            </w:r>
            <w:r w:rsidR="005875D4">
              <w:t>NFDiscovery</w:t>
            </w:r>
            <w:proofErr w:type="spellEnd"/>
            <w:r w:rsidRPr="003B288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81D565" w14:textId="5F6EB3F6" w:rsidR="00D96175" w:rsidRPr="00690A26" w:rsidRDefault="00D96175" w:rsidP="00D96175">
      <w:pPr>
        <w:pStyle w:val="Heading5"/>
      </w:pPr>
      <w:bookmarkStart w:id="2" w:name="_Toc24937587"/>
      <w:bookmarkStart w:id="3" w:name="_Toc33962402"/>
      <w:bookmarkStart w:id="4" w:name="_Toc42883164"/>
      <w:bookmarkStart w:id="5" w:name="_Toc49733032"/>
      <w:bookmarkStart w:id="6" w:name="_Toc56690653"/>
      <w:bookmarkStart w:id="7" w:name="_Toc169767260"/>
      <w:bookmarkStart w:id="8" w:name="_Toc25156225"/>
      <w:bookmarkStart w:id="9" w:name="_Toc34124525"/>
      <w:bookmarkStart w:id="10" w:name="_Toc43207639"/>
      <w:bookmarkStart w:id="11" w:name="_Toc49857119"/>
      <w:bookmarkStart w:id="12" w:name="_Toc56676953"/>
      <w:bookmarkStart w:id="13" w:name="_Toc56691476"/>
      <w:bookmarkStart w:id="14" w:name="_Toc56698740"/>
      <w:bookmarkStart w:id="15" w:name="_Toc89034942"/>
      <w:bookmarkStart w:id="16" w:name="_Toc89064740"/>
      <w:bookmarkStart w:id="17" w:name="_Toc89180041"/>
      <w:bookmarkStart w:id="18" w:name="_Toc97071718"/>
      <w:bookmarkStart w:id="19" w:name="_Toc120051120"/>
      <w:bookmarkStart w:id="20" w:name="_Toc168444131"/>
      <w:r w:rsidRPr="00690A26">
        <w:t>5.3.2.2.3</w:t>
      </w:r>
      <w:r w:rsidRPr="00690A26">
        <w:tab/>
        <w:t>Service Discovery in a different PLMN</w:t>
      </w:r>
      <w:bookmarkEnd w:id="2"/>
      <w:bookmarkEnd w:id="3"/>
      <w:bookmarkEnd w:id="4"/>
      <w:bookmarkEnd w:id="5"/>
      <w:bookmarkEnd w:id="6"/>
      <w:bookmarkEnd w:id="7"/>
    </w:p>
    <w:p w14:paraId="47752301" w14:textId="222FD7C6" w:rsidR="00752805" w:rsidRPr="00690A26" w:rsidRDefault="00752805" w:rsidP="00752805">
      <w:pPr>
        <w:pStyle w:val="NO"/>
        <w:rPr>
          <w:ins w:id="21" w:author="Bruno Landais" w:date="2024-06-25T14:49:00Z" w16du:dateUtc="2024-06-25T12:49:00Z"/>
        </w:rPr>
      </w:pPr>
      <w:ins w:id="22" w:author="Bruno Landais" w:date="2024-06-25T14:49:00Z" w16du:dateUtc="2024-06-25T12:49:00Z">
        <w:r>
          <w:t>NOTE </w:t>
        </w:r>
      </w:ins>
      <w:ins w:id="23" w:author="Bruno Landais" w:date="2024-06-26T16:34:00Z" w16du:dateUtc="2024-06-26T14:34:00Z">
        <w:r w:rsidR="001C44F6" w:rsidRPr="001C44F6">
          <w:rPr>
            <w:highlight w:val="yellow"/>
          </w:rPr>
          <w:t>X</w:t>
        </w:r>
      </w:ins>
      <w:ins w:id="24" w:author="Bruno Landais" w:date="2024-06-25T14:49:00Z" w16du:dateUtc="2024-06-25T12:49:00Z">
        <w:r>
          <w:t>:</w:t>
        </w:r>
        <w:r>
          <w:tab/>
          <w:t xml:space="preserve">The requirements specified in this clause are defined assuming an inter-PLMN NF Discovery request sent from a Serving PLMN to a Home PLMN. It must be understood </w:t>
        </w:r>
      </w:ins>
      <w:ins w:id="25" w:author="Bruno Landais" w:date="2024-06-26T16:36:00Z" w16du:dateUtc="2024-06-26T14:36:00Z">
        <w:r w:rsidR="00426338">
          <w:t xml:space="preserve">though </w:t>
        </w:r>
      </w:ins>
      <w:ins w:id="26" w:author="Bruno Landais" w:date="2024-06-25T14:49:00Z" w16du:dateUtc="2024-06-25T12:49:00Z">
        <w:r>
          <w:t xml:space="preserve">that the same requirements apply to any NF Discovery request sent from a source PLMN or SNPN towards a target PLMN or SNPN, </w:t>
        </w:r>
      </w:ins>
      <w:ins w:id="27" w:author="Bruno Landais" w:date="2024-06-26T16:37:00Z" w16du:dateUtc="2024-06-26T14:37:00Z">
        <w:r w:rsidR="00426338">
          <w:t xml:space="preserve">where the source </w:t>
        </w:r>
      </w:ins>
      <w:ins w:id="28" w:author="Bruno Landais" w:date="2024-06-26T16:38:00Z" w16du:dateUtc="2024-06-26T14:38:00Z">
        <w:r w:rsidR="00426338">
          <w:t>PLMN/SNPN</w:t>
        </w:r>
      </w:ins>
      <w:ins w:id="29" w:author="Bruno Landais" w:date="2024-06-26T16:37:00Z" w16du:dateUtc="2024-06-26T14:37:00Z">
        <w:r w:rsidR="00426338">
          <w:t xml:space="preserve"> and </w:t>
        </w:r>
      </w:ins>
      <w:ins w:id="30" w:author="Bruno Landais" w:date="2024-06-26T16:38:00Z" w16du:dateUtc="2024-06-26T14:38:00Z">
        <w:r w:rsidR="00426338">
          <w:t xml:space="preserve">the </w:t>
        </w:r>
      </w:ins>
      <w:ins w:id="31" w:author="Bruno Landais" w:date="2024-06-26T16:37:00Z" w16du:dateUtc="2024-06-26T14:37:00Z">
        <w:r w:rsidR="00426338">
          <w:t>target PLMN</w:t>
        </w:r>
      </w:ins>
      <w:ins w:id="32" w:author="Bruno Landais" w:date="2024-06-26T16:38:00Z" w16du:dateUtc="2024-06-26T14:38:00Z">
        <w:r w:rsidR="00426338">
          <w:t>/SNPN</w:t>
        </w:r>
      </w:ins>
      <w:ins w:id="33" w:author="Bruno Landais" w:date="2024-06-26T16:37:00Z" w16du:dateUtc="2024-06-26T14:37:00Z">
        <w:r w:rsidR="00426338">
          <w:t xml:space="preserve"> can correspond to a </w:t>
        </w:r>
      </w:ins>
      <w:ins w:id="34" w:author="Bruno Landais" w:date="2024-06-26T16:40:00Z" w16du:dateUtc="2024-06-26T14:40:00Z">
        <w:r w:rsidR="00426338">
          <w:t>s</w:t>
        </w:r>
      </w:ins>
      <w:ins w:id="35" w:author="Bruno Landais" w:date="2024-06-26T16:37:00Z" w16du:dateUtc="2024-06-26T14:37:00Z">
        <w:r w:rsidR="00426338">
          <w:t xml:space="preserve">erving </w:t>
        </w:r>
      </w:ins>
      <w:ins w:id="36" w:author="Bruno Landais" w:date="2024-06-26T16:39:00Z" w16du:dateUtc="2024-06-26T14:39:00Z">
        <w:r w:rsidR="00426338">
          <w:t xml:space="preserve">network, a </w:t>
        </w:r>
      </w:ins>
      <w:ins w:id="37" w:author="Bruno Landais" w:date="2024-06-26T16:40:00Z" w16du:dateUtc="2024-06-26T14:40:00Z">
        <w:r w:rsidR="00426338">
          <w:t>h</w:t>
        </w:r>
      </w:ins>
      <w:ins w:id="38" w:author="Bruno Landais" w:date="2024-06-26T16:39:00Z" w16du:dateUtc="2024-06-26T14:39:00Z">
        <w:r w:rsidR="00426338">
          <w:t xml:space="preserve">ome network or </w:t>
        </w:r>
      </w:ins>
      <w:ins w:id="39" w:author="Bruno Landais" w:date="2024-06-26T16:41:00Z" w16du:dateUtc="2024-06-26T14:41:00Z">
        <w:r w:rsidR="00426338">
          <w:t>a 3</w:t>
        </w:r>
        <w:r w:rsidR="00426338" w:rsidRPr="00426338">
          <w:rPr>
            <w:vertAlign w:val="superscript"/>
          </w:rPr>
          <w:t>rd</w:t>
        </w:r>
        <w:r w:rsidR="00426338">
          <w:t xml:space="preserve"> network (e.g. inter-PLMN mobility</w:t>
        </w:r>
      </w:ins>
      <w:ins w:id="40" w:author="Bruno Landais" w:date="2024-06-26T16:43:00Z" w16du:dateUtc="2024-06-26T14:43:00Z">
        <w:r w:rsidR="00896875">
          <w:t xml:space="preserve"> between two VPLMNs</w:t>
        </w:r>
      </w:ins>
      <w:ins w:id="41" w:author="Bruno Landais" w:date="2024-06-26T16:41:00Z" w16du:dateUtc="2024-06-26T14:41:00Z">
        <w:r w:rsidR="00426338">
          <w:t>)</w:t>
        </w:r>
      </w:ins>
      <w:ins w:id="42" w:author="Bruno Landais" w:date="2024-06-25T14:49:00Z" w16du:dateUtc="2024-06-25T12:49:00Z">
        <w:r>
          <w:t>.</w:t>
        </w:r>
      </w:ins>
    </w:p>
    <w:p w14:paraId="69E27101" w14:textId="687FD95E" w:rsidR="00AD3E35" w:rsidRPr="00690A26" w:rsidRDefault="00D96175" w:rsidP="00752805">
      <w:r w:rsidRPr="00690A26">
        <w:t>The service discovery in a different PLMN is done by querying the "</w:t>
      </w:r>
      <w:proofErr w:type="spellStart"/>
      <w:r w:rsidRPr="00690A26">
        <w:t>nf</w:t>
      </w:r>
      <w:proofErr w:type="spellEnd"/>
      <w:r w:rsidRPr="00690A26">
        <w:t>-instances" resource in the NRF of the Home PLMN.</w:t>
      </w:r>
    </w:p>
    <w:p w14:paraId="25C991C7" w14:textId="021D6E6E" w:rsidR="00F2623D" w:rsidRDefault="00D96175" w:rsidP="00C66989">
      <w:pPr>
        <w:pStyle w:val="TAL"/>
        <w:rPr>
          <w:rFonts w:ascii="Times New Roman" w:hAnsi="Times New Roman" w:cs="Arial"/>
          <w:sz w:val="20"/>
          <w:szCs w:val="18"/>
          <w:lang w:eastAsia="zh-CN"/>
        </w:rPr>
      </w:pPr>
      <w:r w:rsidRPr="004B24C2">
        <w:rPr>
          <w:rFonts w:ascii="Times New Roman" w:hAnsi="Times New Roman" w:cs="Arial"/>
          <w:sz w:val="20"/>
          <w:szCs w:val="18"/>
          <w:lang w:eastAsia="zh-CN"/>
        </w:rPr>
        <w:t>For that, step 1 in clause 5.3.2.2.2 is executed (send a GET request to the NRF in the Serving PLMN); this request shall include the identity of the PLMN of the home NRF in a query parameter of the URI.</w:t>
      </w:r>
    </w:p>
    <w:p w14:paraId="40283E2C" w14:textId="77777777" w:rsidR="00832C33" w:rsidRPr="00C66989" w:rsidRDefault="00832C33" w:rsidP="00C66989">
      <w:pPr>
        <w:pStyle w:val="TAL"/>
        <w:rPr>
          <w:rFonts w:ascii="Times New Roman" w:hAnsi="Times New Roman"/>
          <w:sz w:val="20"/>
          <w:lang w:eastAsia="zh-CN"/>
        </w:rPr>
      </w:pPr>
    </w:p>
    <w:p w14:paraId="4E9F34FA" w14:textId="77777777" w:rsidR="00D96175" w:rsidRPr="00690A26" w:rsidRDefault="00D96175" w:rsidP="00D96175">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4CC044B2" w14:textId="77777777" w:rsidR="00D96175" w:rsidRDefault="00D96175" w:rsidP="00D96175">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07182D65" w14:textId="77777777" w:rsidR="00D96175" w:rsidRPr="00690A26" w:rsidRDefault="00D96175" w:rsidP="00D96175">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45922F2B" w14:textId="42A1E407" w:rsidR="00D96175" w:rsidRPr="00690A26" w:rsidRDefault="00D96175" w:rsidP="00D96175">
      <w:pPr>
        <w:pStyle w:val="NO"/>
      </w:pPr>
      <w:r w:rsidRPr="00690A26">
        <w:rPr>
          <w:rFonts w:hint="eastAsia"/>
        </w:rPr>
        <w:t>NOTE</w:t>
      </w:r>
      <w:ins w:id="43" w:author="Bruno Landais" w:date="2024-06-25T14:48:00Z" w16du:dateUtc="2024-06-25T12:48:00Z">
        <w:r w:rsidR="00AD3E35">
          <w:t> </w:t>
        </w:r>
      </w:ins>
      <w:ins w:id="44" w:author="Bruno Landais" w:date="2024-06-26T16:34:00Z" w16du:dateUtc="2024-06-26T14:34:00Z">
        <w:r w:rsidR="001C44F6" w:rsidRPr="001C44F6">
          <w:rPr>
            <w:highlight w:val="yellow"/>
          </w:rPr>
          <w:t>Y</w:t>
        </w:r>
      </w:ins>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1428564C" w14:textId="77777777" w:rsidR="00D96175" w:rsidRDefault="00D96175" w:rsidP="00D96175">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6A8354A2" w14:textId="77777777" w:rsidR="00D96175" w:rsidRDefault="00D96175" w:rsidP="00D96175">
      <w:r>
        <w:t>See</w:t>
      </w:r>
      <w:r w:rsidRPr="00C81749">
        <w:t xml:space="preserve"> </w:t>
      </w:r>
      <w:r>
        <w:t>clause 6.1.4.3 of 3GPP TS 29.500 [4].</w:t>
      </w:r>
    </w:p>
    <w:p w14:paraId="4B52BF71" w14:textId="77777777" w:rsidR="00D96175" w:rsidRPr="00690A26" w:rsidRDefault="00D96175" w:rsidP="00D96175">
      <w:r w:rsidRPr="00690A26">
        <w:t>Finally, step 2 in clause 5.3.2.2.2 is executed; a status code is returned to the NF Service Consumer in Serving PLMN in accordance to the result received from NRF in Home PLMN.</w:t>
      </w:r>
    </w:p>
    <w:p w14:paraId="40871DCE" w14:textId="77777777" w:rsidR="00D96175" w:rsidRPr="00690A26" w:rsidRDefault="00D96175" w:rsidP="00D96175">
      <w:pPr>
        <w:pStyle w:val="TH"/>
      </w:pPr>
      <w:r w:rsidRPr="00690A26">
        <w:object w:dxaOrig="8700" w:dyaOrig="2124" w14:anchorId="2551A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o:ole="">
            <v:imagedata r:id="rId13" o:title=""/>
          </v:shape>
          <o:OLEObject Type="Embed" ProgID="Visio.Drawing.11" ShapeID="_x0000_i1025" DrawAspect="Content" ObjectID="_1784633119" r:id="rId14"/>
        </w:object>
      </w:r>
    </w:p>
    <w:p w14:paraId="1A8F33D1" w14:textId="77777777" w:rsidR="00D96175" w:rsidRPr="00690A26" w:rsidRDefault="00D96175" w:rsidP="00D96175">
      <w:pPr>
        <w:pStyle w:val="TF"/>
        <w:rPr>
          <w:lang w:val="en-US"/>
        </w:rPr>
      </w:pPr>
      <w:r w:rsidRPr="00690A26">
        <w:t>Figure 5.3.2.2.3-1: Service Discovery in a different PLMN</w:t>
      </w:r>
    </w:p>
    <w:p w14:paraId="02C39373" w14:textId="61F3F5A7" w:rsidR="00D96175" w:rsidRPr="00690A26" w:rsidRDefault="00D96175" w:rsidP="00D96175">
      <w:r w:rsidRPr="00690A26">
        <w:t xml:space="preserve">Steps 1 and 2 are similar to steps 1 and 2 in Figure 5.3.2.2.2-1, </w:t>
      </w:r>
      <w:ins w:id="45" w:author="Bruno Landais" w:date="2024-06-25T14:57:00Z" w16du:dateUtc="2024-06-25T12:57:00Z">
        <w:r w:rsidR="009C56F8">
          <w:t>with the additions/modifications</w:t>
        </w:r>
      </w:ins>
      <w:ins w:id="46" w:author="Bruno Landais" w:date="2024-06-25T14:58:00Z" w16du:dateUtc="2024-06-25T12:58:00Z">
        <w:r w:rsidR="009C56F8">
          <w:t xml:space="preserve"> </w:t>
        </w:r>
      </w:ins>
      <w:ins w:id="47" w:author="Bruno Landais" w:date="2024-06-25T15:04:00Z" w16du:dateUtc="2024-06-25T13:04:00Z">
        <w:r w:rsidR="003617D4">
          <w:t>defined further down</w:t>
        </w:r>
      </w:ins>
      <w:ins w:id="48" w:author="Bruno Landais" w:date="2024-06-25T14:57:00Z" w16du:dateUtc="2024-06-25T12:57:00Z">
        <w:r w:rsidR="009C56F8">
          <w:t xml:space="preserve">, </w:t>
        </w:r>
      </w:ins>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3FC50EF" w14:textId="77777777" w:rsidR="00D96175" w:rsidRPr="00C31F94" w:rsidRDefault="00D96175" w:rsidP="00D96175">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1B9B679" w14:textId="77777777" w:rsidR="00D96175" w:rsidRDefault="00D96175" w:rsidP="00D96175">
      <w:pPr>
        <w:rPr>
          <w:ins w:id="49" w:author="Bruno Landais" w:date="2024-06-25T14:30:00Z" w16du:dateUtc="2024-06-25T12:30:00Z"/>
        </w:rPr>
      </w:pPr>
      <w:r>
        <w:lastRenderedPageBreak/>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3C58C5D3" w14:textId="2BC2B860" w:rsidR="003617D4" w:rsidRDefault="004B24C2" w:rsidP="00D96175">
      <w:pPr>
        <w:rPr>
          <w:ins w:id="50" w:author="Bruno Landais" w:date="2024-06-25T15:07:00Z" w16du:dateUtc="2024-06-25T13:07:00Z"/>
        </w:rPr>
      </w:pPr>
      <w:ins w:id="51" w:author="Bruno Landais" w:date="2024-06-26T14:23:00Z" w16du:dateUtc="2024-06-26T12:23:00Z">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ins>
      <w:ins w:id="52" w:author="Bruno Landais" w:date="2024-06-25T15:45:00Z" w16du:dateUtc="2024-06-25T13:45:00Z">
        <w:r w:rsidR="00982DA0">
          <w:t xml:space="preserve"> (</w:t>
        </w:r>
        <w:r w:rsidR="00982DA0">
          <w:rPr>
            <w:lang w:eastAsia="zh-CN"/>
          </w:rPr>
          <w:t xml:space="preserve">see </w:t>
        </w:r>
      </w:ins>
      <w:ins w:id="53" w:author="Bruno Landais" w:date="2024-06-26T17:13:00Z" w16du:dateUtc="2024-06-26T15:13:00Z">
        <w:r w:rsidR="002C2D0F">
          <w:rPr>
            <w:lang w:eastAsia="zh-CN"/>
          </w:rPr>
          <w:t xml:space="preserve">clause 6.3.1 </w:t>
        </w:r>
      </w:ins>
      <w:ins w:id="54" w:author="Bruno Landais" w:date="2024-06-26T17:14:00Z" w16du:dateUtc="2024-06-26T15:14:00Z">
        <w:r w:rsidR="002C2D0F">
          <w:rPr>
            <w:lang w:eastAsia="zh-CN"/>
          </w:rPr>
          <w:t xml:space="preserve">of </w:t>
        </w:r>
        <w:r w:rsidR="002C2D0F">
          <w:t xml:space="preserve">3GPP TS 23.501 [2] and </w:t>
        </w:r>
      </w:ins>
      <w:ins w:id="55" w:author="Bruno Landais" w:date="2024-06-25T15:45:00Z" w16du:dateUtc="2024-06-25T13:45:00Z">
        <w:r w:rsidR="00982DA0">
          <w:rPr>
            <w:lang w:eastAsia="zh-CN"/>
          </w:rPr>
          <w:t xml:space="preserve">clause 4.17.10a of </w:t>
        </w:r>
        <w:r w:rsidR="00982DA0" w:rsidRPr="00690A26">
          <w:t>3GPP TS 23.502 [3]</w:t>
        </w:r>
        <w:r w:rsidR="00982DA0">
          <w:t xml:space="preserve">), </w:t>
        </w:r>
        <w:r w:rsidR="00982DA0">
          <w:rPr>
            <w:lang w:eastAsia="zh-CN"/>
          </w:rPr>
          <w:t xml:space="preserve">the NRF in the Serving PLMN </w:t>
        </w:r>
      </w:ins>
      <w:ins w:id="56" w:author="Bruno Landais" w:date="2024-06-26T16:25:00Z" w16du:dateUtc="2024-06-26T14:25:00Z">
        <w:r w:rsidR="00832C33">
          <w:rPr>
            <w:lang w:eastAsia="zh-CN"/>
          </w:rPr>
          <w:t xml:space="preserve">may indicate </w:t>
        </w:r>
      </w:ins>
      <w:ins w:id="57" w:author="Bruno Landais" w:date="2024-06-25T15:45:00Z" w16du:dateUtc="2024-06-25T13:45:00Z">
        <w:r w:rsidR="00982DA0">
          <w:rPr>
            <w:lang w:eastAsia="zh-CN"/>
          </w:rPr>
          <w:t>support</w:t>
        </w:r>
      </w:ins>
      <w:ins w:id="58" w:author="Bruno Landais" w:date="2024-06-26T16:25:00Z" w16du:dateUtc="2024-06-26T14:25:00Z">
        <w:r w:rsidR="00832C33">
          <w:rPr>
            <w:lang w:eastAsia="zh-CN"/>
          </w:rPr>
          <w:t xml:space="preserve"> of the </w:t>
        </w:r>
        <w:r w:rsidR="00832C33">
          <w:t>Ind-Com-With-Del-Disc and/or Ind-Com-Wo-Del-Disc</w:t>
        </w:r>
        <w:r w:rsidR="00832C33">
          <w:rPr>
            <w:lang w:eastAsia="zh-CN"/>
          </w:rPr>
          <w:t xml:space="preserve"> features </w:t>
        </w:r>
      </w:ins>
      <w:ins w:id="59" w:author="Bruno Landais" w:date="2024-06-26T16:45:00Z" w16du:dateUtc="2024-06-26T14:45:00Z">
        <w:r w:rsidR="00CF4319">
          <w:rPr>
            <w:lang w:eastAsia="zh-CN"/>
          </w:rPr>
          <w:t>(</w:t>
        </w:r>
      </w:ins>
      <w:ins w:id="60" w:author="Bruno Landais" w:date="2024-06-26T16:46:00Z" w16du:dateUtc="2024-06-26T14:46:00Z">
        <w:r w:rsidR="00CF4319">
          <w:rPr>
            <w:lang w:eastAsia="zh-CN"/>
          </w:rPr>
          <w:t xml:space="preserve">see </w:t>
        </w:r>
      </w:ins>
      <w:ins w:id="61" w:author="Bruno Landais" w:date="2024-06-26T16:45:00Z" w16du:dateUtc="2024-06-26T14:45:00Z">
        <w:r w:rsidR="00CF4319" w:rsidRPr="00690A26">
          <w:t>Table 6.2.9-1</w:t>
        </w:r>
        <w:r w:rsidR="00CF4319">
          <w:rPr>
            <w:lang w:eastAsia="zh-CN"/>
          </w:rPr>
          <w:t>)</w:t>
        </w:r>
      </w:ins>
      <w:ins w:id="62" w:author="Bruno Landais" w:date="2024-06-26T16:46:00Z" w16du:dateUtc="2024-06-26T14:46:00Z">
        <w:r w:rsidR="00CF4319">
          <w:rPr>
            <w:lang w:eastAsia="zh-CN"/>
          </w:rPr>
          <w:t xml:space="preserve"> </w:t>
        </w:r>
      </w:ins>
      <w:ins w:id="63" w:author="Bruno Landais" w:date="2024-06-25T15:04:00Z" w16du:dateUtc="2024-06-25T13:04:00Z">
        <w:r w:rsidR="003617D4">
          <w:rPr>
            <w:lang w:eastAsia="zh-CN"/>
          </w:rPr>
          <w:t>in the NF Disc</w:t>
        </w:r>
      </w:ins>
      <w:ins w:id="64" w:author="Bruno Landais" w:date="2024-06-25T15:05:00Z" w16du:dateUtc="2024-06-25T13:05:00Z">
        <w:r w:rsidR="003617D4">
          <w:rPr>
            <w:lang w:eastAsia="zh-CN"/>
          </w:rPr>
          <w:t>overy Request it sends towards the Home PLMN</w:t>
        </w:r>
      </w:ins>
      <w:ins w:id="65" w:author="Bruno Landais" w:date="2024-06-25T15:01:00Z" w16du:dateUtc="2024-06-25T13:01:00Z">
        <w:r w:rsidR="003617D4" w:rsidRPr="00690A26">
          <w:t>.</w:t>
        </w:r>
      </w:ins>
      <w:ins w:id="66" w:author="Bruno Landais" w:date="2024-06-25T15:06:00Z" w16du:dateUtc="2024-06-25T13:06:00Z">
        <w:r w:rsidR="003617D4">
          <w:t xml:space="preserve"> If so, </w:t>
        </w:r>
      </w:ins>
      <w:ins w:id="67" w:author="Bruno Landais" w:date="2024-06-25T14:30:00Z" w16du:dateUtc="2024-06-25T12:30:00Z">
        <w:r w:rsidR="00D96175">
          <w:t xml:space="preserve">the NRF in the Home PLMN may </w:t>
        </w:r>
      </w:ins>
      <w:ins w:id="68" w:author="Bruno Landais" w:date="2024-06-25T15:07:00Z" w16du:dateUtc="2024-06-25T13:07:00Z">
        <w:r w:rsidR="003617D4">
          <w:t>provide</w:t>
        </w:r>
      </w:ins>
      <w:ins w:id="69" w:author="Bruno Landais" w:date="2024-06-25T14:30:00Z" w16du:dateUtc="2024-06-25T12:30:00Z">
        <w:r w:rsidR="00D96175">
          <w:t xml:space="preserve"> in the response, based on operator's polic</w:t>
        </w:r>
      </w:ins>
      <w:ins w:id="70" w:author="Bruno Landais" w:date="2024-06-25T15:07:00Z" w16du:dateUtc="2024-06-25T13:07:00Z">
        <w:r w:rsidR="003617D4">
          <w:t>y and the received indications</w:t>
        </w:r>
      </w:ins>
      <w:ins w:id="71" w:author="Bruno Landais" w:date="2024-06-25T14:30:00Z" w16du:dateUtc="2024-06-25T12:30:00Z">
        <w:r w:rsidR="00D96175">
          <w:t xml:space="preserve">, </w:t>
        </w:r>
      </w:ins>
      <w:ins w:id="72" w:author="Bruno Landais" w:date="2024-06-25T15:11:00Z" w16du:dateUtc="2024-06-25T13:11:00Z">
        <w:r w:rsidR="00900FD9">
          <w:t>one of</w:t>
        </w:r>
      </w:ins>
      <w:ins w:id="73" w:author="Bruno Landais" w:date="2024-06-25T15:08:00Z" w16du:dateUtc="2024-06-25T13:08:00Z">
        <w:r w:rsidR="003617D4">
          <w:t>:</w:t>
        </w:r>
      </w:ins>
    </w:p>
    <w:p w14:paraId="32D2EBB3" w14:textId="6B7955CB" w:rsidR="00AD4587" w:rsidRPr="00AD4587" w:rsidRDefault="00AD4587" w:rsidP="00AD4587">
      <w:pPr>
        <w:pStyle w:val="B1"/>
        <w:rPr>
          <w:ins w:id="74" w:author="Bruno Landais" w:date="2024-06-25T15:09:00Z" w16du:dateUtc="2024-06-25T13:09:00Z"/>
        </w:rPr>
      </w:pPr>
      <w:ins w:id="75" w:author="Bruno Landais" w:date="2024-06-25T15:09:00Z" w16du:dateUtc="2024-06-25T13:09:00Z">
        <w:r w:rsidRPr="00AD4587">
          <w:t>-</w:t>
        </w:r>
      </w:ins>
      <w:ins w:id="76" w:author="Bruno Landais" w:date="2024-06-25T15:10:00Z" w16du:dateUtc="2024-06-25T13:10:00Z">
        <w:r w:rsidR="00900FD9">
          <w:tab/>
        </w:r>
        <w:r w:rsidR="00900FD9" w:rsidRPr="00690A26">
          <w:t xml:space="preserve">an array of NF Profile objects, </w:t>
        </w:r>
        <w:r w:rsidR="00900FD9">
          <w:t xml:space="preserve">and/or a map of </w:t>
        </w:r>
        <w:proofErr w:type="spellStart"/>
        <w:r w:rsidR="00900FD9">
          <w:t>NFInstanceInfo</w:t>
        </w:r>
        <w:proofErr w:type="spellEnd"/>
        <w:r w:rsidR="00900FD9">
          <w:t xml:space="preserve"> objects of NF instances (if the NF service consumer indicated support of the </w:t>
        </w:r>
        <w:r w:rsidR="00900FD9">
          <w:rPr>
            <w:noProof/>
            <w:lang w:eastAsia="zh-CN"/>
          </w:rPr>
          <w:t>Enh-NF-Discovery</w:t>
        </w:r>
        <w:r w:rsidR="00900FD9">
          <w:t xml:space="preserve"> feature in the request) </w:t>
        </w:r>
        <w:r w:rsidR="00900FD9" w:rsidRPr="00690A26">
          <w:t xml:space="preserve">that satisfy the search filter criteria </w:t>
        </w:r>
        <w:r w:rsidR="00900FD9">
          <w:t xml:space="preserve">as described </w:t>
        </w:r>
      </w:ins>
      <w:ins w:id="77" w:author="Bruno Landais" w:date="2024-06-25T15:11:00Z" w16du:dateUtc="2024-06-25T13:11:00Z">
        <w:r w:rsidR="00900FD9">
          <w:t>for</w:t>
        </w:r>
      </w:ins>
      <w:ins w:id="78" w:author="Bruno Landais" w:date="2024-06-25T15:10:00Z" w16du:dateUtc="2024-06-25T13:10:00Z">
        <w:r w:rsidR="00900FD9">
          <w:t xml:space="preserve"> step 2a of</w:t>
        </w:r>
      </w:ins>
      <w:ins w:id="79" w:author="Bruno Landais" w:date="2024-06-25T15:11:00Z" w16du:dateUtc="2024-06-25T13:11:00Z">
        <w:r w:rsidR="00900FD9" w:rsidRPr="00900FD9">
          <w:t xml:space="preserve"> </w:t>
        </w:r>
        <w:r w:rsidR="00900FD9" w:rsidRPr="00690A26">
          <w:t>Figure 5.3.2.2.2-1</w:t>
        </w:r>
      </w:ins>
      <w:ins w:id="80" w:author="Bruno Landais" w:date="2024-06-25T15:09:00Z" w16du:dateUtc="2024-06-25T13:09:00Z">
        <w:r w:rsidRPr="00AD4587">
          <w:t xml:space="preserve">; </w:t>
        </w:r>
      </w:ins>
    </w:p>
    <w:p w14:paraId="3DCD34E1" w14:textId="0FD9D2D8" w:rsidR="00911FAF" w:rsidRDefault="00AD4587" w:rsidP="00AD4587">
      <w:pPr>
        <w:pStyle w:val="B1"/>
        <w:rPr>
          <w:ins w:id="81" w:author="Bruno Landais" w:date="2024-06-25T15:14:00Z" w16du:dateUtc="2024-06-25T13:14:00Z"/>
        </w:rPr>
      </w:pPr>
      <w:ins w:id="82" w:author="Bruno Landais" w:date="2024-06-25T15:09:00Z" w16du:dateUtc="2024-06-25T13:09:00Z">
        <w:r w:rsidRPr="00AD4587">
          <w:t>-</w:t>
        </w:r>
      </w:ins>
      <w:ins w:id="83" w:author="Bruno Landais" w:date="2024-06-25T15:10:00Z" w16du:dateUtc="2024-06-25T13:10:00Z">
        <w:r w:rsidR="00900FD9">
          <w:tab/>
        </w:r>
      </w:ins>
      <w:ins w:id="84" w:author="Bruno Landais" w:date="2024-06-25T15:09:00Z" w16du:dateUtc="2024-06-25T13:09:00Z">
        <w:r w:rsidRPr="00AD4587">
          <w:t xml:space="preserve">if </w:t>
        </w:r>
      </w:ins>
      <w:ins w:id="85" w:author="Bruno Landais" w:date="2024-06-26T14:28:00Z" w16du:dateUtc="2024-06-26T12:28:00Z">
        <w:r w:rsidR="00024A7B">
          <w:t xml:space="preserve">the </w:t>
        </w:r>
      </w:ins>
      <w:ins w:id="86" w:author="Bruno Landais" w:date="2024-06-26T16:26:00Z" w16du:dateUtc="2024-06-26T14:26:00Z">
        <w:r w:rsidR="00832C33">
          <w:t xml:space="preserve">request indicated support of the Ind-Com-With-Del-Disc </w:t>
        </w:r>
        <w:r w:rsidR="00832C33">
          <w:rPr>
            <w:lang w:eastAsia="zh-CN"/>
          </w:rPr>
          <w:t>feature</w:t>
        </w:r>
      </w:ins>
      <w:ins w:id="87" w:author="Bruno Landais" w:date="2024-06-25T15:09:00Z" w16du:dateUtc="2024-06-25T13:09:00Z">
        <w:r w:rsidRPr="00AD4587">
          <w:t xml:space="preserve"> and </w:t>
        </w:r>
      </w:ins>
      <w:ins w:id="88" w:author="Bruno Landais" w:date="2024-06-26T14:29:00Z" w16du:dateUtc="2024-06-26T12:29:00Z">
        <w:r w:rsidR="00024A7B" w:rsidRPr="00C66989">
          <w:rPr>
            <w:lang w:eastAsia="zh-CN"/>
          </w:rPr>
          <w:t xml:space="preserve">indirect communication </w:t>
        </w:r>
        <w:r w:rsidR="00024A7B">
          <w:rPr>
            <w:lang w:eastAsia="zh-CN"/>
          </w:rPr>
          <w:t xml:space="preserve">with </w:t>
        </w:r>
        <w:r w:rsidR="00024A7B" w:rsidRPr="00C66989">
          <w:rPr>
            <w:lang w:eastAsia="zh-CN"/>
          </w:rPr>
          <w:t>delegated discovery with NF selection at target domain</w:t>
        </w:r>
        <w:r w:rsidR="00024A7B" w:rsidRPr="00AD4587">
          <w:t xml:space="preserve"> </w:t>
        </w:r>
      </w:ins>
      <w:ins w:id="89" w:author="Bruno Landais" w:date="2024-06-25T15:09:00Z" w16du:dateUtc="2024-06-25T13:09:00Z">
        <w:r w:rsidRPr="00AD4587">
          <w:t xml:space="preserve">is preferred by </w:t>
        </w:r>
      </w:ins>
      <w:ins w:id="90" w:author="Bruno Landais" w:date="2024-06-25T15:13:00Z" w16du:dateUtc="2024-06-25T13:13:00Z">
        <w:r w:rsidR="00900FD9">
          <w:t xml:space="preserve">the </w:t>
        </w:r>
      </w:ins>
      <w:ins w:id="91" w:author="Bruno Landais" w:date="2024-06-25T15:09:00Z" w16du:dateUtc="2024-06-25T13:09:00Z">
        <w:r w:rsidRPr="00AD4587">
          <w:t xml:space="preserve">NRF in </w:t>
        </w:r>
      </w:ins>
      <w:ins w:id="92" w:author="Bruno Landais" w:date="2024-06-25T15:12:00Z" w16du:dateUtc="2024-06-25T13:12:00Z">
        <w:r w:rsidR="00900FD9">
          <w:t>the Home PLMN</w:t>
        </w:r>
      </w:ins>
      <w:ins w:id="93" w:author="Bruno Landais" w:date="2024-06-25T15:14:00Z" w16du:dateUtc="2024-06-25T13:14:00Z">
        <w:r w:rsidR="00911FAF">
          <w:t>:</w:t>
        </w:r>
      </w:ins>
      <w:ins w:id="94" w:author="Bruno Landais" w:date="2024-06-25T15:09:00Z" w16du:dateUtc="2024-06-25T13:09:00Z">
        <w:r w:rsidRPr="00AD4587">
          <w:t xml:space="preserve"> </w:t>
        </w:r>
      </w:ins>
    </w:p>
    <w:p w14:paraId="7685E020" w14:textId="79DF1FD2" w:rsidR="00E93C12" w:rsidRDefault="00911FAF" w:rsidP="00911FAF">
      <w:pPr>
        <w:pStyle w:val="B2"/>
        <w:rPr>
          <w:ins w:id="95" w:author="Bruno Landais" w:date="2024-06-26T16:54:00Z" w16du:dateUtc="2024-06-26T14:54:00Z"/>
        </w:rPr>
      </w:pPr>
      <w:ins w:id="96" w:author="Bruno Landais" w:date="2024-06-25T15:15:00Z" w16du:dateUtc="2024-06-25T13:15:00Z">
        <w:r>
          <w:t>-</w:t>
        </w:r>
        <w:r>
          <w:tab/>
        </w:r>
      </w:ins>
      <w:ins w:id="97" w:author="Bruno Landais" w:date="2024-06-25T15:09:00Z" w16du:dateUtc="2024-06-25T13:09:00Z">
        <w:r w:rsidR="00AD4587" w:rsidRPr="00AD4587">
          <w:t>no NF profile</w:t>
        </w:r>
      </w:ins>
      <w:ins w:id="98" w:author="Bruno Landais" w:date="2024-06-26T16:50:00Z" w16du:dateUtc="2024-06-26T14:50:00Z">
        <w:r w:rsidR="00E93C12">
          <w:t xml:space="preserve"> objects and no </w:t>
        </w:r>
        <w:proofErr w:type="spellStart"/>
        <w:r w:rsidR="00E93C12">
          <w:t>NFInstanceInfo</w:t>
        </w:r>
        <w:proofErr w:type="spellEnd"/>
        <w:r w:rsidR="00E93C12">
          <w:t xml:space="preserve"> objects</w:t>
        </w:r>
      </w:ins>
      <w:ins w:id="99" w:author="Bruno Landais" w:date="2024-06-26T16:54:00Z" w16du:dateUtc="2024-06-26T14:54:00Z">
        <w:r w:rsidR="00E93C12">
          <w:t>; and</w:t>
        </w:r>
      </w:ins>
    </w:p>
    <w:p w14:paraId="60A8FEFA" w14:textId="39D7B74D" w:rsidR="00AD4587" w:rsidRPr="00AD4587" w:rsidRDefault="00E93C12" w:rsidP="00911FAF">
      <w:pPr>
        <w:pStyle w:val="B2"/>
        <w:rPr>
          <w:ins w:id="100" w:author="Bruno Landais" w:date="2024-06-25T15:09:00Z" w16du:dateUtc="2024-06-25T13:09:00Z"/>
        </w:rPr>
      </w:pPr>
      <w:ins w:id="101" w:author="Bruno Landais" w:date="2024-06-26T16:54:00Z" w16du:dateUtc="2024-06-26T14:54:00Z">
        <w:r>
          <w:t>-</w:t>
        </w:r>
        <w:r>
          <w:tab/>
        </w:r>
      </w:ins>
      <w:ins w:id="102" w:author="Bruno Landais" w:date="2024-06-25T15:09:00Z" w16du:dateUtc="2024-06-25T13:09:00Z">
        <w:r w:rsidR="00AD4587" w:rsidRPr="00AD4587">
          <w:t xml:space="preserve">the </w:t>
        </w:r>
      </w:ins>
      <w:proofErr w:type="spellStart"/>
      <w:ins w:id="103" w:author="Bruno Landais" w:date="2024-06-25T15:30:00Z" w16du:dateUtc="2024-06-25T13:30:00Z">
        <w:r w:rsidR="00220275">
          <w:t>indComWithD</w:t>
        </w:r>
      </w:ins>
      <w:ins w:id="104" w:author="Bruno Landais" w:date="2024-06-26T10:51:00Z" w16du:dateUtc="2024-06-26T08:51:00Z">
        <w:r w:rsidR="002E1613">
          <w:t>el</w:t>
        </w:r>
      </w:ins>
      <w:ins w:id="105" w:author="Bruno Landais" w:date="2024-06-25T15:30:00Z" w16du:dateUtc="2024-06-25T13:30:00Z">
        <w:r w:rsidR="00220275">
          <w:t>D</w:t>
        </w:r>
      </w:ins>
      <w:ins w:id="106" w:author="Bruno Landais" w:date="2024-06-26T10:51:00Z" w16du:dateUtc="2024-06-26T08:51:00Z">
        <w:r w:rsidR="002E1613">
          <w:t>isc</w:t>
        </w:r>
      </w:ins>
      <w:ins w:id="107" w:author="Bruno Landais" w:date="2024-06-26T13:56:00Z" w16du:dateUtc="2024-06-26T11:56:00Z">
        <w:r w:rsidR="002904B4">
          <w:t>Req</w:t>
        </w:r>
      </w:ins>
      <w:proofErr w:type="spellEnd"/>
      <w:ins w:id="108" w:author="Bruno Landais" w:date="2024-06-25T15:30:00Z" w16du:dateUtc="2024-06-25T13:30:00Z">
        <w:r w:rsidR="00220275" w:rsidRPr="00AD4587">
          <w:t xml:space="preserve"> </w:t>
        </w:r>
        <w:r w:rsidR="00220275">
          <w:t xml:space="preserve">IE set to true to </w:t>
        </w:r>
      </w:ins>
      <w:ins w:id="109" w:author="Bruno Landais" w:date="2024-06-25T15:09:00Z" w16du:dateUtc="2024-06-25T13:09:00Z">
        <w:r w:rsidR="00AD4587" w:rsidRPr="00AD4587">
          <w:t>indicat</w:t>
        </w:r>
      </w:ins>
      <w:ins w:id="110" w:author="Bruno Landais" w:date="2024-06-25T15:30:00Z" w16du:dateUtc="2024-06-25T13:30:00Z">
        <w:r w:rsidR="00220275">
          <w:t>e</w:t>
        </w:r>
      </w:ins>
      <w:ins w:id="111" w:author="Bruno Landais" w:date="2024-06-25T15:09:00Z" w16du:dateUtc="2024-06-25T13:09:00Z">
        <w:r w:rsidR="00AD4587" w:rsidRPr="00AD4587">
          <w:t xml:space="preserve"> that indirect communication with delegated discovery with NF selection at target domain is requested</w:t>
        </w:r>
      </w:ins>
      <w:ins w:id="112" w:author="Bruno Landais" w:date="2024-06-25T15:12:00Z" w16du:dateUtc="2024-06-25T13:12:00Z">
        <w:r w:rsidR="00900FD9">
          <w:t xml:space="preserve">, </w:t>
        </w:r>
      </w:ins>
      <w:ins w:id="113" w:author="Bruno Landais" w:date="2024-06-25T15:09:00Z" w16du:dateUtc="2024-06-25T13:09:00Z">
        <w:r w:rsidR="00AD4587" w:rsidRPr="00AD4587">
          <w:t xml:space="preserve">optionally </w:t>
        </w:r>
      </w:ins>
      <w:ins w:id="114" w:author="Bruno Landais" w:date="2024-06-25T15:30:00Z" w16du:dateUtc="2024-06-25T13:30:00Z">
        <w:r w:rsidR="00220275">
          <w:t xml:space="preserve">the </w:t>
        </w:r>
        <w:proofErr w:type="spellStart"/>
        <w:r w:rsidR="00220275">
          <w:t>allNfTypesInd</w:t>
        </w:r>
      </w:ins>
      <w:proofErr w:type="spellEnd"/>
      <w:ins w:id="115" w:author="Bruno Landais" w:date="2024-06-25T15:09:00Z" w16du:dateUtc="2024-06-25T13:09:00Z">
        <w:r w:rsidR="00AD4587" w:rsidRPr="00AD4587">
          <w:t xml:space="preserve"> </w:t>
        </w:r>
      </w:ins>
      <w:ins w:id="116" w:author="Bruno Landais" w:date="2024-06-25T15:30:00Z" w16du:dateUtc="2024-06-25T13:30:00Z">
        <w:r w:rsidR="00220275">
          <w:t xml:space="preserve">IE set to true to indicate </w:t>
        </w:r>
      </w:ins>
      <w:ins w:id="117" w:author="Bruno Landais" w:date="2024-06-25T15:09:00Z" w16du:dateUtc="2024-06-25T13:09:00Z">
        <w:r w:rsidR="00AD4587" w:rsidRPr="00AD4587">
          <w:t xml:space="preserve">that the </w:t>
        </w:r>
      </w:ins>
      <w:ins w:id="118" w:author="Bruno Landais" w:date="2024-06-25T15:30:00Z" w16du:dateUtc="2024-06-25T13:30:00Z">
        <w:r w:rsidR="00220275">
          <w:t>ind</w:t>
        </w:r>
      </w:ins>
      <w:ins w:id="119" w:author="Bruno Landais" w:date="2024-06-25T15:34:00Z" w16du:dateUtc="2024-06-25T13:34:00Z">
        <w:r w:rsidR="001344D8">
          <w:t>irect c</w:t>
        </w:r>
      </w:ins>
      <w:ins w:id="120" w:author="Bruno Landais" w:date="2024-06-25T15:30:00Z" w16du:dateUtc="2024-06-25T13:30:00Z">
        <w:r w:rsidR="00220275">
          <w:t>om</w:t>
        </w:r>
      </w:ins>
      <w:ins w:id="121" w:author="Bruno Landais" w:date="2024-06-25T15:34:00Z" w16du:dateUtc="2024-06-25T13:34:00Z">
        <w:r w:rsidR="001344D8">
          <w:t xml:space="preserve">munication information provided in the </w:t>
        </w:r>
      </w:ins>
      <w:proofErr w:type="spellStart"/>
      <w:ins w:id="122" w:author="Bruno Landais" w:date="2024-06-25T15:35:00Z" w16du:dateUtc="2024-06-25T13:35:00Z">
        <w:r w:rsidR="00FA291B">
          <w:t>the</w:t>
        </w:r>
        <w:proofErr w:type="spellEnd"/>
        <w:r w:rsidR="00FA291B">
          <w:t xml:space="preserve"> NF Discovery </w:t>
        </w:r>
      </w:ins>
      <w:ins w:id="123" w:author="Bruno Landais" w:date="2024-06-25T15:34:00Z" w16du:dateUtc="2024-06-25T13:34:00Z">
        <w:r w:rsidR="001344D8">
          <w:t>response</w:t>
        </w:r>
      </w:ins>
      <w:ins w:id="124" w:author="Bruno Landais" w:date="2024-06-25T15:31:00Z" w16du:dateUtc="2024-06-25T13:31:00Z">
        <w:r w:rsidR="00220275">
          <w:t xml:space="preserve"> </w:t>
        </w:r>
      </w:ins>
      <w:ins w:id="125" w:author="Bruno Landais" w:date="2024-06-25T15:09:00Z" w16du:dateUtc="2024-06-25T13:09:00Z">
        <w:r w:rsidR="00AD4587" w:rsidRPr="00AD4587">
          <w:t xml:space="preserve">applies to all NF types (otherwise the </w:t>
        </w:r>
      </w:ins>
      <w:ins w:id="126" w:author="Bruno Landais" w:date="2024-06-26T16:52:00Z" w16du:dateUtc="2024-06-26T14:52:00Z">
        <w:r>
          <w:t>indirect communication information</w:t>
        </w:r>
      </w:ins>
      <w:ins w:id="127" w:author="Bruno Landais" w:date="2024-06-25T15:09:00Z" w16du:dateUtc="2024-06-25T13:09:00Z">
        <w:r w:rsidR="00AD4587" w:rsidRPr="00AD4587">
          <w:t xml:space="preserve"> </w:t>
        </w:r>
      </w:ins>
      <w:ins w:id="128" w:author="Bruno Landais" w:date="2024-06-25T15:12:00Z" w16du:dateUtc="2024-06-25T13:12:00Z">
        <w:r w:rsidR="00900FD9">
          <w:t xml:space="preserve">shall </w:t>
        </w:r>
      </w:ins>
      <w:ins w:id="129" w:author="Bruno Landais" w:date="2024-06-25T15:09:00Z" w16du:dateUtc="2024-06-25T13:09:00Z">
        <w:r w:rsidR="00AD4587" w:rsidRPr="00AD4587">
          <w:t xml:space="preserve">only </w:t>
        </w:r>
      </w:ins>
      <w:ins w:id="130" w:author="Bruno Landais" w:date="2024-06-26T16:52:00Z" w16du:dateUtc="2024-06-26T14:52:00Z">
        <w:r>
          <w:t>apply</w:t>
        </w:r>
      </w:ins>
      <w:ins w:id="131" w:author="Bruno Landais" w:date="2024-06-25T15:09:00Z" w16du:dateUtc="2024-06-25T13:09:00Z">
        <w:r w:rsidR="00AD4587" w:rsidRPr="00AD4587">
          <w:t xml:space="preserve"> to the NF type requested in the </w:t>
        </w:r>
        <w:proofErr w:type="spellStart"/>
        <w:r w:rsidR="00AD4587" w:rsidRPr="00AD4587">
          <w:t>Nnrf_NFDiscovery</w:t>
        </w:r>
        <w:proofErr w:type="spellEnd"/>
        <w:r w:rsidR="00AD4587" w:rsidRPr="00AD4587">
          <w:t xml:space="preserve"> request), and optionally </w:t>
        </w:r>
      </w:ins>
      <w:ins w:id="132" w:author="Bruno Landais" w:date="2024-06-25T15:31:00Z" w16du:dateUtc="2024-06-25T13:31:00Z">
        <w:r w:rsidR="00220275">
          <w:t xml:space="preserve">the </w:t>
        </w:r>
        <w:proofErr w:type="spellStart"/>
        <w:r w:rsidR="00220275">
          <w:t>scpApiRoot</w:t>
        </w:r>
        <w:proofErr w:type="spellEnd"/>
        <w:r w:rsidR="00220275" w:rsidRPr="00AD4587">
          <w:t xml:space="preserve"> </w:t>
        </w:r>
        <w:r w:rsidR="00220275">
          <w:t xml:space="preserve">IE indicating </w:t>
        </w:r>
      </w:ins>
      <w:ins w:id="133" w:author="Bruno Landais" w:date="2024-06-25T15:09:00Z" w16du:dateUtc="2024-06-25T13:09:00Z">
        <w:r w:rsidR="00AD4587" w:rsidRPr="00AD4587">
          <w:t xml:space="preserve">the </w:t>
        </w:r>
      </w:ins>
      <w:proofErr w:type="spellStart"/>
      <w:ins w:id="134" w:author="Bruno Landais" w:date="2024-06-25T15:31:00Z" w16du:dateUtc="2024-06-25T13:31:00Z">
        <w:r w:rsidR="00220275">
          <w:t>apiRoot</w:t>
        </w:r>
      </w:ins>
      <w:proofErr w:type="spellEnd"/>
      <w:ins w:id="135" w:author="Bruno Landais" w:date="2024-06-25T15:09:00Z" w16du:dateUtc="2024-06-25T13:09:00Z">
        <w:r w:rsidR="00AD4587" w:rsidRPr="00AD4587">
          <w:t xml:space="preserve"> of an SCP in </w:t>
        </w:r>
      </w:ins>
      <w:ins w:id="136" w:author="Bruno Landais" w:date="2024-06-25T15:12:00Z" w16du:dateUtc="2024-06-25T13:12:00Z">
        <w:r w:rsidR="00900FD9">
          <w:t xml:space="preserve">the </w:t>
        </w:r>
      </w:ins>
      <w:ins w:id="137" w:author="Bruno Landais" w:date="2024-06-25T15:15:00Z" w16du:dateUtc="2024-06-25T13:15:00Z">
        <w:r w:rsidR="00911FAF">
          <w:t>Home</w:t>
        </w:r>
      </w:ins>
      <w:ins w:id="138" w:author="Bruno Landais" w:date="2024-06-25T15:12:00Z" w16du:dateUtc="2024-06-25T13:12:00Z">
        <w:r w:rsidR="00900FD9">
          <w:t xml:space="preserve"> PLMN</w:t>
        </w:r>
      </w:ins>
      <w:ins w:id="139" w:author="Bruno Landais" w:date="2024-06-25T15:09:00Z" w16du:dateUtc="2024-06-25T13:09:00Z">
        <w:r w:rsidR="00AD4587" w:rsidRPr="00AD4587">
          <w:t xml:space="preserve"> where to send the </w:t>
        </w:r>
      </w:ins>
      <w:ins w:id="140" w:author="Bruno Landais" w:date="2024-06-26T16:53:00Z" w16du:dateUtc="2024-06-26T14:53:00Z">
        <w:r>
          <w:t xml:space="preserve">service </w:t>
        </w:r>
      </w:ins>
      <w:ins w:id="141" w:author="Bruno Landais" w:date="2024-06-25T15:09:00Z" w16du:dateUtc="2024-06-25T13:09:00Z">
        <w:r w:rsidR="00AD4587" w:rsidRPr="00AD4587">
          <w:t>request</w:t>
        </w:r>
      </w:ins>
      <w:ins w:id="142" w:author="Bruno Landais" w:date="2024-06-25T15:12:00Z" w16du:dateUtc="2024-06-25T13:12:00Z">
        <w:r w:rsidR="00900FD9">
          <w:t>; or</w:t>
        </w:r>
      </w:ins>
    </w:p>
    <w:p w14:paraId="56B95DD2" w14:textId="2905DE0A" w:rsidR="00911FAF" w:rsidRDefault="00AD4587" w:rsidP="00AD4587">
      <w:pPr>
        <w:pStyle w:val="B1"/>
        <w:rPr>
          <w:ins w:id="143" w:author="Bruno Landais" w:date="2024-06-25T15:13:00Z" w16du:dateUtc="2024-06-25T13:13:00Z"/>
        </w:rPr>
      </w:pPr>
      <w:ins w:id="144" w:author="Bruno Landais" w:date="2024-06-25T15:09:00Z" w16du:dateUtc="2024-06-25T13:09:00Z">
        <w:r w:rsidRPr="00AD4587">
          <w:t>-</w:t>
        </w:r>
      </w:ins>
      <w:ins w:id="145" w:author="Bruno Landais" w:date="2024-06-25T15:10:00Z" w16du:dateUtc="2024-06-25T13:10:00Z">
        <w:r w:rsidR="00900FD9">
          <w:tab/>
        </w:r>
      </w:ins>
      <w:ins w:id="146" w:author="Bruno Landais" w:date="2024-06-26T16:27:00Z" w16du:dateUtc="2024-06-26T14:27:00Z">
        <w:r w:rsidR="00832C33" w:rsidRPr="00AD4587">
          <w:t xml:space="preserve">if </w:t>
        </w:r>
        <w:r w:rsidR="00832C33">
          <w:t xml:space="preserve">the request indicated support of the Ind-Com-Wo-Del-Disc </w:t>
        </w:r>
        <w:r w:rsidR="00832C33">
          <w:rPr>
            <w:lang w:eastAsia="zh-CN"/>
          </w:rPr>
          <w:t>feature</w:t>
        </w:r>
        <w:r w:rsidR="00832C33" w:rsidRPr="00AD4587">
          <w:t xml:space="preserve"> </w:t>
        </w:r>
      </w:ins>
      <w:ins w:id="147" w:author="Bruno Landais" w:date="2024-06-25T15:09:00Z" w16du:dateUtc="2024-06-25T13:09:00Z">
        <w:r w:rsidRPr="00AD4587">
          <w:t xml:space="preserve">and </w:t>
        </w:r>
      </w:ins>
      <w:ins w:id="148" w:author="Bruno Landais" w:date="2024-06-26T14:30:00Z" w16du:dateUtc="2024-06-26T12:30:00Z">
        <w:r w:rsidR="00024A7B" w:rsidRPr="00C66989">
          <w:rPr>
            <w:lang w:eastAsia="zh-CN"/>
          </w:rPr>
          <w:t>indirect communication without delegated discovery with NF selection at target domain</w:t>
        </w:r>
        <w:r w:rsidR="00024A7B" w:rsidRPr="00AD4587">
          <w:t xml:space="preserve"> </w:t>
        </w:r>
      </w:ins>
      <w:ins w:id="149" w:author="Bruno Landais" w:date="2024-06-25T15:09:00Z" w16du:dateUtc="2024-06-25T13:09:00Z">
        <w:r w:rsidRPr="00AD4587">
          <w:t xml:space="preserve">is preferred by </w:t>
        </w:r>
      </w:ins>
      <w:ins w:id="150" w:author="Bruno Landais" w:date="2024-06-25T15:13:00Z" w16du:dateUtc="2024-06-25T13:13:00Z">
        <w:r w:rsidR="00900FD9">
          <w:t xml:space="preserve">the </w:t>
        </w:r>
      </w:ins>
      <w:ins w:id="151" w:author="Bruno Landais" w:date="2024-06-25T15:09:00Z" w16du:dateUtc="2024-06-25T13:09:00Z">
        <w:r w:rsidRPr="00AD4587">
          <w:t xml:space="preserve">NRF in </w:t>
        </w:r>
      </w:ins>
      <w:ins w:id="152" w:author="Bruno Landais" w:date="2024-06-25T15:13:00Z" w16du:dateUtc="2024-06-25T13:13:00Z">
        <w:r w:rsidR="00900FD9">
          <w:t>the Home PLMN</w:t>
        </w:r>
        <w:r w:rsidR="00911FAF">
          <w:t>:</w:t>
        </w:r>
      </w:ins>
      <w:ins w:id="153" w:author="Bruno Landais" w:date="2024-06-25T15:09:00Z" w16du:dateUtc="2024-06-25T13:09:00Z">
        <w:r w:rsidRPr="00AD4587">
          <w:t xml:space="preserve"> </w:t>
        </w:r>
      </w:ins>
    </w:p>
    <w:p w14:paraId="2719897B" w14:textId="77777777" w:rsidR="00911FAF" w:rsidRDefault="00911FAF" w:rsidP="00911FAF">
      <w:pPr>
        <w:pStyle w:val="B2"/>
        <w:rPr>
          <w:ins w:id="154" w:author="Bruno Landais" w:date="2024-06-25T15:14:00Z" w16du:dateUtc="2024-06-25T13:14:00Z"/>
        </w:rPr>
      </w:pPr>
      <w:ins w:id="155" w:author="Bruno Landais" w:date="2024-06-25T15:13:00Z" w16du:dateUtc="2024-06-25T13:13:00Z">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ins>
      <w:ins w:id="156" w:author="Bruno Landais" w:date="2024-06-25T15:14:00Z" w16du:dateUtc="2024-06-25T13:14:00Z">
        <w:r>
          <w:t>;</w:t>
        </w:r>
      </w:ins>
      <w:ins w:id="157" w:author="Bruno Landais" w:date="2024-06-25T15:09:00Z" w16du:dateUtc="2024-06-25T13:09:00Z">
        <w:r w:rsidR="00AD4587" w:rsidRPr="00AD4587">
          <w:t xml:space="preserve"> and </w:t>
        </w:r>
      </w:ins>
    </w:p>
    <w:p w14:paraId="303FEDEE" w14:textId="235CC4F2" w:rsidR="00E30CA7" w:rsidDel="00D440F2" w:rsidRDefault="00911FAF" w:rsidP="00D440F2">
      <w:pPr>
        <w:pStyle w:val="B2"/>
        <w:rPr>
          <w:del w:id="158" w:author="Bruno Landais" w:date="2024-06-26T16:56:00Z" w16du:dateUtc="2024-06-26T14:56:00Z"/>
        </w:rPr>
      </w:pPr>
      <w:ins w:id="159" w:author="Bruno Landais" w:date="2024-06-25T15:14:00Z" w16du:dateUtc="2024-06-25T13:14:00Z">
        <w:r>
          <w:t>-</w:t>
        </w:r>
        <w:r>
          <w:tab/>
        </w:r>
      </w:ins>
      <w:ins w:id="160" w:author="Bruno Landais" w:date="2024-06-25T15:09:00Z" w16du:dateUtc="2024-06-25T13:09:00Z">
        <w:r w:rsidR="00AD4587" w:rsidRPr="00AD4587">
          <w:t xml:space="preserve">the </w:t>
        </w:r>
      </w:ins>
      <w:proofErr w:type="spellStart"/>
      <w:ins w:id="161" w:author="Bruno Landais" w:date="2024-06-25T15:32:00Z" w16du:dateUtc="2024-06-25T13:32:00Z">
        <w:r w:rsidR="00E9277E">
          <w:t>indComW</w:t>
        </w:r>
      </w:ins>
      <w:ins w:id="162" w:author="Bruno Landais" w:date="2024-06-26T15:30:00Z" w16du:dateUtc="2024-06-26T13:30:00Z">
        <w:r w:rsidR="00DC62B4">
          <w:t>o</w:t>
        </w:r>
      </w:ins>
      <w:ins w:id="163" w:author="Bruno Landais" w:date="2024-06-25T15:32:00Z" w16du:dateUtc="2024-06-25T13:32:00Z">
        <w:r w:rsidR="00E9277E">
          <w:t>D</w:t>
        </w:r>
      </w:ins>
      <w:ins w:id="164" w:author="Bruno Landais" w:date="2024-06-26T10:51:00Z" w16du:dateUtc="2024-06-26T08:51:00Z">
        <w:r w:rsidR="002E1613">
          <w:t>el</w:t>
        </w:r>
      </w:ins>
      <w:ins w:id="165" w:author="Bruno Landais" w:date="2024-06-25T15:32:00Z" w16du:dateUtc="2024-06-25T13:32:00Z">
        <w:r w:rsidR="00E9277E">
          <w:t>D</w:t>
        </w:r>
      </w:ins>
      <w:ins w:id="166" w:author="Bruno Landais" w:date="2024-06-26T10:52:00Z" w16du:dateUtc="2024-06-26T08:52:00Z">
        <w:r w:rsidR="002E1613">
          <w:t>isc</w:t>
        </w:r>
      </w:ins>
      <w:ins w:id="167" w:author="Bruno Landais" w:date="2024-06-26T13:56:00Z" w16du:dateUtc="2024-06-26T11:56:00Z">
        <w:r w:rsidR="002904B4">
          <w:t>Req</w:t>
        </w:r>
      </w:ins>
      <w:proofErr w:type="spellEnd"/>
      <w:ins w:id="168" w:author="Bruno Landais" w:date="2024-06-25T15:32:00Z" w16du:dateUtc="2024-06-25T13:32:00Z">
        <w:r w:rsidR="00E9277E" w:rsidRPr="00AD4587">
          <w:t xml:space="preserve"> </w:t>
        </w:r>
        <w:r w:rsidR="00E9277E">
          <w:t>IE set to true</w:t>
        </w:r>
        <w:r w:rsidR="00E9277E" w:rsidRPr="00AD4587">
          <w:t xml:space="preserve"> </w:t>
        </w:r>
        <w:r w:rsidR="00E9277E">
          <w:t xml:space="preserve">to indicate </w:t>
        </w:r>
      </w:ins>
      <w:ins w:id="169" w:author="Bruno Landais" w:date="2024-06-25T15:09:00Z" w16du:dateUtc="2024-06-25T13:09:00Z">
        <w:r w:rsidR="00AD4587" w:rsidRPr="00AD4587">
          <w:t xml:space="preserve">that indirect communication without delegated discovery with NF selection at target domain is requested, optionally </w:t>
        </w:r>
      </w:ins>
      <w:ins w:id="170" w:author="Bruno Landais" w:date="2024-06-25T15:32:00Z" w16du:dateUtc="2024-06-25T13:32:00Z">
        <w:r w:rsidR="00E9277E">
          <w:t xml:space="preserve">the </w:t>
        </w:r>
        <w:proofErr w:type="spellStart"/>
        <w:r w:rsidR="00E9277E">
          <w:t>allNfTypesInd</w:t>
        </w:r>
        <w:proofErr w:type="spellEnd"/>
        <w:r w:rsidR="00E9277E" w:rsidRPr="00AD4587">
          <w:t xml:space="preserve"> </w:t>
        </w:r>
        <w:r w:rsidR="00E9277E">
          <w:t xml:space="preserve">IE set to true to indicate </w:t>
        </w:r>
        <w:r w:rsidR="00E9277E" w:rsidRPr="00AD4587">
          <w:t xml:space="preserve">that the </w:t>
        </w:r>
      </w:ins>
      <w:proofErr w:type="spellStart"/>
      <w:ins w:id="171" w:author="Bruno Landais" w:date="2024-06-25T15:34:00Z" w16du:dateUtc="2024-06-25T13:34:00Z">
        <w:r w:rsidR="001344D8" w:rsidRPr="00AD4587">
          <w:t>the</w:t>
        </w:r>
        <w:proofErr w:type="spellEnd"/>
        <w:r w:rsidR="001344D8" w:rsidRPr="00AD4587">
          <w:t xml:space="preserve"> </w:t>
        </w:r>
        <w:r w:rsidR="001344D8">
          <w:t>indirect communication information provided in the</w:t>
        </w:r>
      </w:ins>
      <w:ins w:id="172" w:author="Bruno Landais" w:date="2024-06-25T15:35:00Z" w16du:dateUtc="2024-06-25T13:35:00Z">
        <w:r w:rsidR="00FA291B" w:rsidRPr="00FA291B">
          <w:t xml:space="preserve"> </w:t>
        </w:r>
        <w:proofErr w:type="spellStart"/>
        <w:r w:rsidR="00FA291B">
          <w:t>the</w:t>
        </w:r>
        <w:proofErr w:type="spellEnd"/>
        <w:r w:rsidR="00FA291B">
          <w:t xml:space="preserve"> NF Discovery</w:t>
        </w:r>
      </w:ins>
      <w:ins w:id="173" w:author="Bruno Landais" w:date="2024-06-25T15:34:00Z" w16du:dateUtc="2024-06-25T13:34:00Z">
        <w:r w:rsidR="001344D8">
          <w:t xml:space="preserve"> response </w:t>
        </w:r>
      </w:ins>
      <w:ins w:id="174" w:author="Bruno Landais" w:date="2024-06-25T15:32:00Z" w16du:dateUtc="2024-06-25T13:32:00Z">
        <w:r w:rsidR="00E9277E" w:rsidRPr="00AD4587">
          <w:t xml:space="preserve">applies to all NF types </w:t>
        </w:r>
      </w:ins>
      <w:ins w:id="175" w:author="Bruno Landais" w:date="2024-06-25T15:09:00Z" w16du:dateUtc="2024-06-25T13:09:00Z">
        <w:r w:rsidR="00AD4587" w:rsidRPr="00AD4587">
          <w:t xml:space="preserve">(otherwise </w:t>
        </w:r>
      </w:ins>
      <w:ins w:id="176" w:author="Bruno Landais" w:date="2024-06-26T16:55:00Z" w16du:dateUtc="2024-06-26T14:55:00Z">
        <w:r w:rsidR="00B527B9" w:rsidRPr="00AD4587">
          <w:t xml:space="preserve">the </w:t>
        </w:r>
        <w:r w:rsidR="00B527B9">
          <w:t>indirect communication information</w:t>
        </w:r>
        <w:r w:rsidR="00B527B9" w:rsidRPr="00AD4587">
          <w:t xml:space="preserve"> </w:t>
        </w:r>
      </w:ins>
      <w:ins w:id="177" w:author="Bruno Landais" w:date="2024-06-25T15:14:00Z" w16du:dateUtc="2024-06-25T13:14:00Z">
        <w:r>
          <w:t xml:space="preserve">shall </w:t>
        </w:r>
      </w:ins>
      <w:ins w:id="178" w:author="Bruno Landais" w:date="2024-06-25T15:09:00Z" w16du:dateUtc="2024-06-25T13:09:00Z">
        <w:r w:rsidR="00AD4587" w:rsidRPr="00AD4587">
          <w:t xml:space="preserve">only </w:t>
        </w:r>
      </w:ins>
      <w:ins w:id="179" w:author="Bruno Landais" w:date="2024-06-26T16:55:00Z" w16du:dateUtc="2024-06-26T14:55:00Z">
        <w:r w:rsidR="00B527B9">
          <w:t>apply</w:t>
        </w:r>
      </w:ins>
      <w:ins w:id="180" w:author="Bruno Landais" w:date="2024-06-25T15:09:00Z" w16du:dateUtc="2024-06-25T13:09:00Z">
        <w:r w:rsidR="00AD4587" w:rsidRPr="00AD4587">
          <w:t xml:space="preserve"> to the NF type requested in the </w:t>
        </w:r>
        <w:proofErr w:type="spellStart"/>
        <w:r w:rsidR="00AD4587" w:rsidRPr="00AD4587">
          <w:t>Nnrf_NFDiscovery</w:t>
        </w:r>
        <w:proofErr w:type="spellEnd"/>
        <w:r w:rsidR="00AD4587" w:rsidRPr="00AD4587">
          <w:t xml:space="preserve"> request), and </w:t>
        </w:r>
      </w:ins>
      <w:ins w:id="181" w:author="Bruno Landais" w:date="2024-06-25T15:33:00Z" w16du:dateUtc="2024-06-25T13:33:00Z">
        <w:r w:rsidR="00E9277E" w:rsidRPr="00AD4587">
          <w:t xml:space="preserve">optionally </w:t>
        </w:r>
        <w:r w:rsidR="00E9277E">
          <w:t xml:space="preserve">the </w:t>
        </w:r>
        <w:proofErr w:type="spellStart"/>
        <w:r w:rsidR="00E9277E">
          <w:t>scpApiRoot</w:t>
        </w:r>
        <w:proofErr w:type="spellEnd"/>
        <w:r w:rsidR="00E9277E" w:rsidRPr="00AD4587">
          <w:t xml:space="preserve"> </w:t>
        </w:r>
        <w:r w:rsidR="00E9277E">
          <w:t xml:space="preserve">IE indicating </w:t>
        </w:r>
        <w:r w:rsidR="00E9277E" w:rsidRPr="00AD4587">
          <w:t xml:space="preserve">the </w:t>
        </w:r>
        <w:proofErr w:type="spellStart"/>
        <w:r w:rsidR="00E9277E">
          <w:t>apiRoot</w:t>
        </w:r>
        <w:proofErr w:type="spellEnd"/>
        <w:r w:rsidR="00E9277E" w:rsidRPr="00AD4587">
          <w:t xml:space="preserve"> of an SCP in </w:t>
        </w:r>
        <w:r w:rsidR="00E9277E">
          <w:t>the Home PLMN</w:t>
        </w:r>
        <w:r w:rsidR="00E9277E" w:rsidRPr="00AD4587">
          <w:t xml:space="preserve"> where to send the </w:t>
        </w:r>
        <w:proofErr w:type="spellStart"/>
        <w:r w:rsidR="00E9277E" w:rsidRPr="00AD4587">
          <w:t>request</w:t>
        </w:r>
      </w:ins>
      <w:ins w:id="182" w:author="Bruno Landais" w:date="2024-06-25T15:09:00Z" w16du:dateUtc="2024-06-25T13:09:00Z">
        <w:r w:rsidR="00AD4587" w:rsidRPr="00AD4587">
          <w:t>.</w:t>
        </w:r>
      </w:ins>
    </w:p>
    <w:p w14:paraId="1D0515C2" w14:textId="7F4E951D" w:rsidR="009040B1" w:rsidRDefault="009040B1" w:rsidP="009040B1">
      <w:pPr>
        <w:pStyle w:val="NO"/>
        <w:rPr>
          <w:ins w:id="183" w:author="Bruno Landais" w:date="2024-06-26T15:55:00Z" w16du:dateUtc="2024-06-26T13:55:00Z"/>
          <w:lang w:eastAsia="zh-CN"/>
        </w:rPr>
      </w:pPr>
      <w:ins w:id="184" w:author="Bruno Landais" w:date="2024-06-26T15:55:00Z" w16du:dateUtc="2024-06-26T13:55:00Z">
        <w:r>
          <w:t>NOTE</w:t>
        </w:r>
        <w:proofErr w:type="spellEnd"/>
        <w:r>
          <w:t> </w:t>
        </w:r>
      </w:ins>
      <w:ins w:id="185" w:author="Bruno Landais" w:date="2024-06-26T16:35:00Z" w16du:dateUtc="2024-06-26T14:35:00Z">
        <w:r w:rsidR="001C44F6" w:rsidRPr="001C44F6">
          <w:rPr>
            <w:highlight w:val="yellow"/>
          </w:rPr>
          <w:t>Z</w:t>
        </w:r>
      </w:ins>
      <w:ins w:id="186" w:author="Bruno Landais" w:date="2024-06-26T15:55:00Z" w16du:dateUtc="2024-06-26T13:55:00Z">
        <w:r>
          <w:t>:</w:t>
        </w:r>
        <w:r>
          <w:tab/>
        </w:r>
      </w:ins>
      <w:ins w:id="187" w:author="Bruno Landais" w:date="2024-06-26T15:56:00Z" w16du:dateUtc="2024-06-26T13:56:00Z">
        <w:r>
          <w:t>"</w:t>
        </w:r>
      </w:ins>
      <w:ins w:id="188" w:author="Bruno Landais" w:date="2024-06-26T15:55:00Z" w16du:dateUtc="2024-06-26T13:55:00Z">
        <w:r>
          <w:t>Target domain</w:t>
        </w:r>
      </w:ins>
      <w:ins w:id="189" w:author="Bruno Landais" w:date="2024-06-26T15:56:00Z" w16du:dateUtc="2024-06-26T13:56:00Z">
        <w:r>
          <w:t>"</w:t>
        </w:r>
      </w:ins>
      <w:ins w:id="190" w:author="Bruno Landais" w:date="2024-06-26T15:55:00Z" w16du:dateUtc="2024-06-26T13:55:00Z">
        <w:r>
          <w:t xml:space="preserve"> </w:t>
        </w:r>
      </w:ins>
      <w:ins w:id="191" w:author="Bruno Landais" w:date="2024-06-26T15:56:00Z" w16du:dateUtc="2024-06-26T13:56:00Z">
        <w:r>
          <w:t>can refer to a target PLMN or a target SNPN</w:t>
        </w:r>
      </w:ins>
      <w:ins w:id="192" w:author="Bruno Landais" w:date="2024-06-26T16:28:00Z" w16du:dateUtc="2024-06-26T14:28:00Z">
        <w:r w:rsidR="00D3312C">
          <w:t>, i.e. the above procedure can be used for</w:t>
        </w:r>
      </w:ins>
      <w:ins w:id="193" w:author="Bruno Landais" w:date="2024-06-26T16:29:00Z" w16du:dateUtc="2024-06-26T14:29:00Z">
        <w:r w:rsidR="00D3312C">
          <w:t xml:space="preserve"> </w:t>
        </w:r>
      </w:ins>
      <w:ins w:id="194" w:author="Bruno Landais" w:date="2024-06-26T16:57:00Z" w16du:dateUtc="2024-06-26T14:57:00Z">
        <w:r w:rsidR="00E0178D">
          <w:t xml:space="preserve">selecting the </w:t>
        </w:r>
      </w:ins>
      <w:ins w:id="195" w:author="Bruno Landais" w:date="2024-06-26T16:29:00Z" w16du:dateUtc="2024-06-26T14:29:00Z">
        <w:r w:rsidR="00D3312C">
          <w:t xml:space="preserve">target NF </w:t>
        </w:r>
      </w:ins>
      <w:ins w:id="196" w:author="Bruno Landais" w:date="2024-06-26T16:57:00Z" w16du:dateUtc="2024-06-26T14:57:00Z">
        <w:r w:rsidR="00E0178D">
          <w:t xml:space="preserve">in the </w:t>
        </w:r>
      </w:ins>
      <w:ins w:id="197" w:author="Bruno Landais" w:date="2024-06-26T16:29:00Z" w16du:dateUtc="2024-06-26T14:29:00Z">
        <w:r w:rsidR="00D3312C">
          <w:t>target PLMN or SNPN</w:t>
        </w:r>
      </w:ins>
      <w:ins w:id="198" w:author="Bruno Landais" w:date="2024-06-26T15:56:00Z" w16du:dateUtc="2024-06-26T13:56:00Z">
        <w:r>
          <w:t>.</w:t>
        </w:r>
      </w:ins>
    </w:p>
    <w:p w14:paraId="01749D75" w14:textId="77777777" w:rsidR="00F30E4A" w:rsidRPr="00F30E4A" w:rsidRDefault="00F30E4A" w:rsidP="00D96175">
      <w:pPr>
        <w:rPr>
          <w:lang w:val="en-US"/>
        </w:rPr>
      </w:pPr>
    </w:p>
    <w:p w14:paraId="0D055286" w14:textId="77777777" w:rsidR="00D96175" w:rsidRPr="006B5418" w:rsidRDefault="00D96175" w:rsidP="00D9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133EC" w14:textId="77777777" w:rsidR="00F3531E" w:rsidRPr="00690A26" w:rsidRDefault="00F3531E" w:rsidP="00F3531E">
      <w:pPr>
        <w:pStyle w:val="Heading4"/>
      </w:pPr>
      <w:bookmarkStart w:id="199" w:name="_Toc24937761"/>
      <w:bookmarkStart w:id="200" w:name="_Toc33962581"/>
      <w:bookmarkStart w:id="201" w:name="_Toc42883350"/>
      <w:bookmarkStart w:id="202" w:name="_Toc49733218"/>
      <w:bookmarkStart w:id="203" w:name="_Toc56690863"/>
      <w:bookmarkStart w:id="204" w:name="_Toc169767535"/>
      <w:bookmarkStart w:id="205" w:name="_Toc24937764"/>
      <w:bookmarkStart w:id="206" w:name="_Toc33962584"/>
      <w:bookmarkStart w:id="207" w:name="_Toc42883353"/>
      <w:bookmarkStart w:id="208" w:name="_Toc49733221"/>
      <w:bookmarkStart w:id="209" w:name="_Toc56690866"/>
      <w:bookmarkStart w:id="210" w:name="_Toc169767538"/>
      <w:bookmarkEnd w:id="8"/>
      <w:bookmarkEnd w:id="9"/>
      <w:bookmarkEnd w:id="10"/>
      <w:bookmarkEnd w:id="11"/>
      <w:bookmarkEnd w:id="12"/>
      <w:bookmarkEnd w:id="13"/>
      <w:bookmarkEnd w:id="14"/>
      <w:bookmarkEnd w:id="15"/>
      <w:bookmarkEnd w:id="16"/>
      <w:bookmarkEnd w:id="17"/>
      <w:bookmarkEnd w:id="18"/>
      <w:bookmarkEnd w:id="19"/>
      <w:bookmarkEnd w:id="20"/>
      <w:r w:rsidRPr="00690A26">
        <w:t>6.2.6.1</w:t>
      </w:r>
      <w:r w:rsidRPr="00690A26">
        <w:tab/>
        <w:t>General</w:t>
      </w:r>
      <w:bookmarkEnd w:id="199"/>
      <w:bookmarkEnd w:id="200"/>
      <w:bookmarkEnd w:id="201"/>
      <w:bookmarkEnd w:id="202"/>
      <w:bookmarkEnd w:id="203"/>
      <w:bookmarkEnd w:id="204"/>
    </w:p>
    <w:p w14:paraId="4161DFD8" w14:textId="77777777" w:rsidR="00F3531E" w:rsidRPr="00690A26" w:rsidRDefault="00F3531E" w:rsidP="00F3531E">
      <w:r w:rsidRPr="00690A26">
        <w:t>This clause specifies the application data model supported by the API.</w:t>
      </w:r>
    </w:p>
    <w:p w14:paraId="62D525BA" w14:textId="77777777" w:rsidR="00F3531E" w:rsidRPr="00690A26" w:rsidRDefault="00F3531E" w:rsidP="00F3531E">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26153C9E" w14:textId="77777777" w:rsidR="00F3531E" w:rsidRPr="00690A26" w:rsidRDefault="00F3531E" w:rsidP="00F3531E">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3531E" w:rsidRPr="00690A26" w14:paraId="5FF89C16"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7C35065" w14:textId="77777777" w:rsidR="00F3531E" w:rsidRPr="00690A26" w:rsidRDefault="00F3531E" w:rsidP="001B0CAE">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AEFE1BF" w14:textId="77777777" w:rsidR="00F3531E" w:rsidRPr="00690A26" w:rsidRDefault="00F3531E" w:rsidP="001B0CAE">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FB438ED" w14:textId="77777777" w:rsidR="00F3531E" w:rsidRPr="00690A26" w:rsidRDefault="00F3531E" w:rsidP="001B0CAE">
            <w:pPr>
              <w:pStyle w:val="TAH"/>
            </w:pPr>
            <w:r w:rsidRPr="00690A26">
              <w:t>Description</w:t>
            </w:r>
          </w:p>
        </w:tc>
      </w:tr>
      <w:tr w:rsidR="00F3531E" w:rsidRPr="00690A26" w14:paraId="52D22955"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5F88D67A" w14:textId="77777777" w:rsidR="00F3531E" w:rsidRPr="00690A26" w:rsidRDefault="00F3531E" w:rsidP="001B0CAE">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F98E209" w14:textId="77777777" w:rsidR="00F3531E" w:rsidRPr="00690A26" w:rsidRDefault="00F3531E" w:rsidP="001B0CAE">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7243355" w14:textId="77777777" w:rsidR="00F3531E" w:rsidRPr="00690A26" w:rsidRDefault="00F3531E" w:rsidP="001B0CAE">
            <w:pPr>
              <w:pStyle w:val="TAL"/>
              <w:rPr>
                <w:rFonts w:cs="Arial"/>
                <w:szCs w:val="18"/>
              </w:rPr>
            </w:pPr>
            <w:r>
              <w:rPr>
                <w:rFonts w:cs="Arial"/>
                <w:szCs w:val="18"/>
              </w:rPr>
              <w:t>Contains the list of NF Profiles returned in a Discovery response.</w:t>
            </w:r>
          </w:p>
        </w:tc>
      </w:tr>
      <w:tr w:rsidR="00F3531E" w:rsidRPr="00690A26" w14:paraId="1E36001D"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63887978" w14:textId="77777777" w:rsidR="00F3531E" w:rsidRPr="00690A26" w:rsidRDefault="00F3531E" w:rsidP="001B0CAE">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05A8D766" w14:textId="77777777" w:rsidR="00F3531E" w:rsidRPr="00690A26" w:rsidRDefault="00F3531E" w:rsidP="001B0CAE">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95C1FA0" w14:textId="77777777" w:rsidR="00F3531E" w:rsidRPr="00690A26" w:rsidRDefault="00F3531E" w:rsidP="001B0CAE">
            <w:pPr>
              <w:pStyle w:val="TAL"/>
              <w:rPr>
                <w:rFonts w:cs="Arial"/>
                <w:szCs w:val="18"/>
              </w:rPr>
            </w:pPr>
            <w:r>
              <w:rPr>
                <w:rFonts w:cs="Arial"/>
                <w:szCs w:val="18"/>
              </w:rPr>
              <w:t>Information of an NF Instance discovered by the NRF.</w:t>
            </w:r>
          </w:p>
        </w:tc>
      </w:tr>
      <w:tr w:rsidR="00F3531E" w:rsidRPr="00690A26" w14:paraId="2A79D7CF"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18AF1AD9" w14:textId="77777777" w:rsidR="00F3531E" w:rsidRPr="00690A26" w:rsidRDefault="00F3531E" w:rsidP="001B0CAE">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10A5C729" w14:textId="77777777" w:rsidR="00F3531E" w:rsidRPr="00690A26" w:rsidRDefault="00F3531E" w:rsidP="001B0CAE">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2D61895" w14:textId="77777777" w:rsidR="00F3531E" w:rsidRPr="00690A26" w:rsidRDefault="00F3531E" w:rsidP="001B0CA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F3531E" w:rsidRPr="00690A26" w14:paraId="6FA0D56C"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1F58E536" w14:textId="77777777" w:rsidR="00F3531E" w:rsidRPr="00690A26" w:rsidRDefault="00F3531E" w:rsidP="001B0CAE">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05E0742" w14:textId="77777777" w:rsidR="00F3531E" w:rsidRPr="00690A26" w:rsidRDefault="00F3531E" w:rsidP="001B0CAE">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22494320" w14:textId="77777777" w:rsidR="00F3531E" w:rsidRPr="00690A26" w:rsidRDefault="00F3531E" w:rsidP="001B0CA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3531E" w:rsidRPr="00690A26" w14:paraId="6BA6677E"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08289649" w14:textId="77777777" w:rsidR="00F3531E" w:rsidRPr="00690A26" w:rsidRDefault="00F3531E" w:rsidP="001B0CAE">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81A205A" w14:textId="77777777" w:rsidR="00F3531E" w:rsidRPr="00690A26" w:rsidRDefault="00F3531E" w:rsidP="001B0CAE">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3D57C827" w14:textId="77777777" w:rsidR="00F3531E" w:rsidRPr="00690A26" w:rsidRDefault="00F3531E" w:rsidP="001B0CAE">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F3531E" w:rsidRPr="00690A26" w14:paraId="683EDA87"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69DD391E" w14:textId="77777777" w:rsidR="00F3531E" w:rsidRPr="00690A26" w:rsidRDefault="00F3531E" w:rsidP="001B0CAE">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66E526E9" w14:textId="77777777" w:rsidR="00F3531E" w:rsidRPr="00690A26" w:rsidRDefault="00F3531E" w:rsidP="001B0CAE">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012B1E2" w14:textId="77777777" w:rsidR="00F3531E" w:rsidRDefault="00F3531E" w:rsidP="001B0CAE">
            <w:pPr>
              <w:pStyle w:val="TAL"/>
              <w:rPr>
                <w:rFonts w:cs="Arial"/>
                <w:szCs w:val="18"/>
              </w:rPr>
            </w:pPr>
            <w:r w:rsidRPr="00FC5940">
              <w:rPr>
                <w:rFonts w:cs="Arial"/>
                <w:szCs w:val="18"/>
              </w:rPr>
              <w:t>Contains information on an NF profile matching a discovery request</w:t>
            </w:r>
            <w:r>
              <w:rPr>
                <w:rFonts w:cs="Arial"/>
                <w:szCs w:val="18"/>
              </w:rPr>
              <w:t>.</w:t>
            </w:r>
          </w:p>
        </w:tc>
      </w:tr>
      <w:tr w:rsidR="00F3531E" w:rsidRPr="00690A26" w14:paraId="03D76BB4"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4E526C6C" w14:textId="77777777" w:rsidR="00F3531E" w:rsidRPr="00690A26" w:rsidRDefault="00F3531E" w:rsidP="001B0CAE">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4B164A9E" w14:textId="77777777" w:rsidR="00F3531E" w:rsidRPr="00690A26" w:rsidRDefault="00F3531E" w:rsidP="001B0CAE">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1397201" w14:textId="77777777" w:rsidR="00F3531E" w:rsidRDefault="00F3531E" w:rsidP="001B0CAE">
            <w:pPr>
              <w:pStyle w:val="TAL"/>
              <w:rPr>
                <w:rFonts w:cs="Arial"/>
                <w:szCs w:val="18"/>
              </w:rPr>
            </w:pPr>
            <w:r>
              <w:rPr>
                <w:rFonts w:cs="Arial"/>
                <w:szCs w:val="18"/>
              </w:rPr>
              <w:t>SCP Domain Routing Information</w:t>
            </w:r>
          </w:p>
        </w:tc>
      </w:tr>
      <w:tr w:rsidR="00F3531E" w:rsidRPr="00690A26" w14:paraId="3400A267"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7A4B9BF9" w14:textId="77777777" w:rsidR="00F3531E" w:rsidRPr="00690A26" w:rsidRDefault="00F3531E" w:rsidP="001B0CAE">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1AB9984" w14:textId="77777777" w:rsidR="00F3531E" w:rsidRPr="00690A26" w:rsidRDefault="00F3531E" w:rsidP="001B0CAE">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6F2D32BE" w14:textId="77777777" w:rsidR="00F3531E" w:rsidRDefault="00F3531E" w:rsidP="001B0CAE">
            <w:pPr>
              <w:pStyle w:val="TAL"/>
              <w:rPr>
                <w:rFonts w:cs="Arial"/>
                <w:szCs w:val="18"/>
              </w:rPr>
            </w:pPr>
            <w:r>
              <w:rPr>
                <w:rFonts w:cs="Arial"/>
                <w:szCs w:val="18"/>
              </w:rPr>
              <w:t>SCP Domain Routing Information</w:t>
            </w:r>
          </w:p>
        </w:tc>
      </w:tr>
      <w:tr w:rsidR="00F3531E" w:rsidRPr="00690A26" w14:paraId="01DCA5FF"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17631B2B" w14:textId="77777777" w:rsidR="00F3531E" w:rsidRPr="00690A26" w:rsidRDefault="00F3531E" w:rsidP="001B0CAE">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015FA9D" w14:textId="77777777" w:rsidR="00F3531E" w:rsidRPr="00690A26" w:rsidRDefault="00F3531E" w:rsidP="001B0CAE">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763C4980" w14:textId="77777777" w:rsidR="00F3531E" w:rsidRDefault="00F3531E" w:rsidP="001B0CAE">
            <w:pPr>
              <w:pStyle w:val="TAL"/>
              <w:rPr>
                <w:rFonts w:cs="Arial"/>
                <w:szCs w:val="18"/>
              </w:rPr>
            </w:pPr>
            <w:r>
              <w:rPr>
                <w:rFonts w:cs="Arial"/>
                <w:szCs w:val="18"/>
              </w:rPr>
              <w:t xml:space="preserve">SCP Domain Routing Information Subscription </w:t>
            </w:r>
          </w:p>
        </w:tc>
      </w:tr>
      <w:tr w:rsidR="00F3531E" w:rsidRPr="00690A26" w14:paraId="68C8988F"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08D8C9BC" w14:textId="77777777" w:rsidR="00F3531E" w:rsidRPr="00690A26" w:rsidRDefault="00F3531E" w:rsidP="001B0CAE">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FBFD736" w14:textId="77777777" w:rsidR="00F3531E" w:rsidRPr="00690A26" w:rsidRDefault="00F3531E" w:rsidP="001B0CAE">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DB02000" w14:textId="77777777" w:rsidR="00F3531E" w:rsidRDefault="00F3531E" w:rsidP="001B0CAE">
            <w:pPr>
              <w:pStyle w:val="TAL"/>
              <w:rPr>
                <w:rFonts w:cs="Arial"/>
                <w:szCs w:val="18"/>
              </w:rPr>
            </w:pPr>
            <w:r>
              <w:rPr>
                <w:rFonts w:cs="Arial"/>
                <w:szCs w:val="18"/>
              </w:rPr>
              <w:t>Notification for SCP Domain Routing Information Update</w:t>
            </w:r>
          </w:p>
        </w:tc>
      </w:tr>
      <w:tr w:rsidR="00F3531E" w:rsidRPr="00690A26" w14:paraId="444A85B7"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729189D3" w14:textId="77777777" w:rsidR="00F3531E" w:rsidRDefault="00F3531E" w:rsidP="001B0CAE">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546168B9" w14:textId="77777777" w:rsidR="00F3531E" w:rsidRDefault="00F3531E" w:rsidP="001B0CAE">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7FB71D3" w14:textId="77777777" w:rsidR="00F3531E" w:rsidRDefault="00F3531E" w:rsidP="001B0CAE">
            <w:pPr>
              <w:pStyle w:val="TAL"/>
              <w:rPr>
                <w:rFonts w:cs="Arial"/>
                <w:szCs w:val="18"/>
              </w:rPr>
            </w:pPr>
            <w:r>
              <w:rPr>
                <w:rFonts w:cs="Arial"/>
                <w:szCs w:val="18"/>
              </w:rPr>
              <w:t>NF service instance</w:t>
            </w:r>
          </w:p>
        </w:tc>
      </w:tr>
      <w:tr w:rsidR="00F3531E" w:rsidRPr="00690A26" w14:paraId="2F8382AC"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79F8A40E" w14:textId="77777777" w:rsidR="00F3531E" w:rsidRDefault="00F3531E" w:rsidP="001B0CAE">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2BAA07A" w14:textId="77777777" w:rsidR="00F3531E" w:rsidRDefault="00F3531E" w:rsidP="001B0CAE">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CAB37AB" w14:textId="77777777" w:rsidR="00F3531E" w:rsidRDefault="00F3531E" w:rsidP="001B0CAE">
            <w:pPr>
              <w:pStyle w:val="TAL"/>
              <w:rPr>
                <w:rFonts w:cs="Arial"/>
                <w:szCs w:val="18"/>
              </w:rPr>
            </w:pPr>
            <w:r>
              <w:rPr>
                <w:rFonts w:cs="Arial"/>
                <w:szCs w:val="18"/>
              </w:rPr>
              <w:t>No Profile Matching information</w:t>
            </w:r>
          </w:p>
        </w:tc>
      </w:tr>
      <w:tr w:rsidR="00F3531E" w:rsidRPr="00690A26" w14:paraId="356FBA10"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6338DB5F" w14:textId="77777777" w:rsidR="00F3531E" w:rsidRDefault="00F3531E" w:rsidP="001B0CAE">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744B204" w14:textId="77777777" w:rsidR="00F3531E" w:rsidRDefault="00F3531E" w:rsidP="001B0CAE">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16E0983" w14:textId="77777777" w:rsidR="00F3531E" w:rsidRDefault="00F3531E" w:rsidP="001B0CAE">
            <w:pPr>
              <w:pStyle w:val="TAL"/>
              <w:rPr>
                <w:rFonts w:cs="Arial"/>
                <w:szCs w:val="18"/>
              </w:rPr>
            </w:pPr>
            <w:r>
              <w:rPr>
                <w:rFonts w:cs="Arial"/>
                <w:szCs w:val="18"/>
              </w:rPr>
              <w:t>Contains a list of query parameters</w:t>
            </w:r>
          </w:p>
        </w:tc>
      </w:tr>
      <w:tr w:rsidR="00F3531E" w:rsidRPr="00690A26" w14:paraId="18552824"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1A41B8A1" w14:textId="77777777" w:rsidR="00F3531E" w:rsidRDefault="00F3531E" w:rsidP="001B0CAE">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6654B088" w14:textId="77777777" w:rsidR="00F3531E" w:rsidRDefault="00F3531E" w:rsidP="001B0CAE">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A054C83" w14:textId="77777777" w:rsidR="00F3531E" w:rsidRDefault="00F3531E" w:rsidP="001B0CAE">
            <w:pPr>
              <w:pStyle w:val="TAL"/>
              <w:rPr>
                <w:rFonts w:cs="Arial"/>
                <w:szCs w:val="18"/>
              </w:rPr>
            </w:pPr>
            <w:r>
              <w:rPr>
                <w:rFonts w:cs="Arial"/>
                <w:szCs w:val="18"/>
              </w:rPr>
              <w:t>Contains name and value of a query parameter</w:t>
            </w:r>
          </w:p>
        </w:tc>
      </w:tr>
      <w:tr w:rsidR="00F3531E" w:rsidRPr="00690A26" w14:paraId="75154CDC"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15F1ABCC" w14:textId="77777777" w:rsidR="00F3531E" w:rsidRDefault="00F3531E" w:rsidP="001B0CAE">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735865DB" w14:textId="77777777" w:rsidR="00F3531E" w:rsidRDefault="00F3531E" w:rsidP="001B0CAE">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21487DF8" w14:textId="77777777" w:rsidR="00F3531E" w:rsidRDefault="00F3531E" w:rsidP="001B0CAE">
            <w:pPr>
              <w:pStyle w:val="TAL"/>
              <w:rPr>
                <w:rFonts w:cs="Arial"/>
                <w:szCs w:val="18"/>
              </w:rPr>
            </w:pPr>
            <w:r>
              <w:rPr>
                <w:rFonts w:cs="Arial"/>
                <w:szCs w:val="18"/>
              </w:rPr>
              <w:t>Contains information supported by the trusted AF.</w:t>
            </w:r>
          </w:p>
        </w:tc>
      </w:tr>
      <w:tr w:rsidR="00F3531E" w:rsidRPr="00690A26" w14:paraId="1AAB28AC" w14:textId="77777777" w:rsidTr="001B0CAE">
        <w:trPr>
          <w:jc w:val="center"/>
        </w:trPr>
        <w:tc>
          <w:tcPr>
            <w:tcW w:w="2978" w:type="dxa"/>
            <w:tcBorders>
              <w:top w:val="single" w:sz="4" w:space="0" w:color="auto"/>
              <w:left w:val="single" w:sz="4" w:space="0" w:color="auto"/>
              <w:bottom w:val="single" w:sz="4" w:space="0" w:color="auto"/>
              <w:right w:val="single" w:sz="4" w:space="0" w:color="auto"/>
            </w:tcBorders>
          </w:tcPr>
          <w:p w14:paraId="4D3295D9" w14:textId="77777777" w:rsidR="00F3531E" w:rsidRDefault="00F3531E" w:rsidP="001B0CAE">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28AB7E79" w14:textId="77777777" w:rsidR="00F3531E" w:rsidRPr="00690A26" w:rsidRDefault="00F3531E" w:rsidP="001B0CAE">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61FBD39" w14:textId="77777777" w:rsidR="00F3531E" w:rsidRDefault="00F3531E" w:rsidP="001B0CAE">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F3531E" w:rsidRPr="00F3531E" w14:paraId="591581A5" w14:textId="77777777" w:rsidTr="001B0CAE">
        <w:trPr>
          <w:jc w:val="center"/>
          <w:ins w:id="211" w:author="Bruno Landais" w:date="2024-06-25T14:26:00Z"/>
        </w:trPr>
        <w:tc>
          <w:tcPr>
            <w:tcW w:w="2978" w:type="dxa"/>
            <w:tcBorders>
              <w:top w:val="single" w:sz="4" w:space="0" w:color="auto"/>
              <w:left w:val="single" w:sz="4" w:space="0" w:color="auto"/>
              <w:bottom w:val="single" w:sz="4" w:space="0" w:color="auto"/>
              <w:right w:val="single" w:sz="4" w:space="0" w:color="auto"/>
            </w:tcBorders>
          </w:tcPr>
          <w:p w14:paraId="6BFEEDD9" w14:textId="4F900529" w:rsidR="00F3531E" w:rsidRDefault="00FB1361" w:rsidP="001B0CAE">
            <w:pPr>
              <w:pStyle w:val="TAL"/>
              <w:rPr>
                <w:ins w:id="212" w:author="Bruno Landais" w:date="2024-06-25T14:26:00Z" w16du:dateUtc="2024-06-25T12:26:00Z"/>
              </w:rPr>
            </w:pPr>
            <w:proofErr w:type="spellStart"/>
            <w:ins w:id="213" w:author="Bruno Landais" w:date="2024-06-25T15:20:00Z" w16du:dateUtc="2024-06-25T13:20:00Z">
              <w:r>
                <w:t>IndComAddInfo</w:t>
              </w:r>
            </w:ins>
            <w:proofErr w:type="spellEnd"/>
          </w:p>
        </w:tc>
        <w:tc>
          <w:tcPr>
            <w:tcW w:w="1557" w:type="dxa"/>
            <w:tcBorders>
              <w:top w:val="single" w:sz="4" w:space="0" w:color="auto"/>
              <w:left w:val="single" w:sz="4" w:space="0" w:color="auto"/>
              <w:bottom w:val="single" w:sz="4" w:space="0" w:color="auto"/>
              <w:right w:val="single" w:sz="4" w:space="0" w:color="auto"/>
            </w:tcBorders>
          </w:tcPr>
          <w:p w14:paraId="2DF788E8" w14:textId="7C2D8A1F" w:rsidR="00F3531E" w:rsidRPr="00F3531E" w:rsidRDefault="00F3531E" w:rsidP="001B0CAE">
            <w:pPr>
              <w:pStyle w:val="TAL"/>
              <w:rPr>
                <w:ins w:id="214" w:author="Bruno Landais" w:date="2024-06-25T14:26:00Z" w16du:dateUtc="2024-06-25T12:26:00Z"/>
                <w:lang w:val="en-US"/>
              </w:rPr>
            </w:pPr>
            <w:ins w:id="215" w:author="Bruno Landais" w:date="2024-06-25T14:26:00Z" w16du:dateUtc="2024-06-25T12:26:00Z">
              <w:r>
                <w:t>6.2.6.2.</w:t>
              </w:r>
              <w:r w:rsidRPr="00F3531E">
                <w:rPr>
                  <w:highlight w:val="yellow"/>
                </w:rPr>
                <w:t>x</w:t>
              </w:r>
            </w:ins>
          </w:p>
        </w:tc>
        <w:tc>
          <w:tcPr>
            <w:tcW w:w="4639" w:type="dxa"/>
            <w:tcBorders>
              <w:top w:val="single" w:sz="4" w:space="0" w:color="auto"/>
              <w:left w:val="single" w:sz="4" w:space="0" w:color="auto"/>
              <w:bottom w:val="single" w:sz="4" w:space="0" w:color="auto"/>
              <w:right w:val="single" w:sz="4" w:space="0" w:color="auto"/>
            </w:tcBorders>
          </w:tcPr>
          <w:p w14:paraId="0C4BF57D" w14:textId="35E95853" w:rsidR="00F3531E" w:rsidRPr="00F3531E" w:rsidRDefault="00F3531E" w:rsidP="001B0CAE">
            <w:pPr>
              <w:pStyle w:val="TAL"/>
              <w:rPr>
                <w:ins w:id="216" w:author="Bruno Landais" w:date="2024-06-25T14:26:00Z" w16du:dateUtc="2024-06-25T12:26:00Z"/>
                <w:rFonts w:cs="Arial"/>
                <w:szCs w:val="18"/>
                <w:lang w:val="en-US"/>
              </w:rPr>
            </w:pPr>
            <w:ins w:id="217" w:author="Bruno Landais" w:date="2024-06-25T14:27:00Z" w16du:dateUtc="2024-06-25T12:27:00Z">
              <w:r w:rsidRPr="00F3531E">
                <w:rPr>
                  <w:rFonts w:cs="Arial"/>
                  <w:szCs w:val="18"/>
                  <w:lang w:val="en-US"/>
                </w:rPr>
                <w:t xml:space="preserve">Contains </w:t>
              </w:r>
            </w:ins>
            <w:ins w:id="218" w:author="Bruno Landais" w:date="2024-06-25T15:20:00Z" w16du:dateUtc="2024-06-25T13:20:00Z">
              <w:r w:rsidR="00FB1361">
                <w:rPr>
                  <w:rFonts w:cs="Arial"/>
                  <w:szCs w:val="18"/>
                  <w:lang w:val="en-US"/>
                </w:rPr>
                <w:t>A</w:t>
              </w:r>
            </w:ins>
            <w:ins w:id="219" w:author="Bruno Landais" w:date="2024-06-25T14:27:00Z" w16du:dateUtc="2024-06-25T12:27:00Z">
              <w:r w:rsidRPr="00F3531E">
                <w:rPr>
                  <w:rFonts w:cs="Arial"/>
                  <w:szCs w:val="18"/>
                  <w:lang w:val="en-US"/>
                </w:rPr>
                <w:t xml:space="preserve">dditional </w:t>
              </w:r>
            </w:ins>
            <w:ins w:id="220" w:author="Bruno Landais" w:date="2024-06-25T15:20:00Z" w16du:dateUtc="2024-06-25T13:20:00Z">
              <w:r w:rsidR="00FB1361">
                <w:rPr>
                  <w:rFonts w:cs="Arial"/>
                  <w:szCs w:val="18"/>
                  <w:lang w:val="en-US"/>
                </w:rPr>
                <w:t>I</w:t>
              </w:r>
            </w:ins>
            <w:ins w:id="221" w:author="Bruno Landais" w:date="2024-06-25T14:27:00Z" w16du:dateUtc="2024-06-25T12:27:00Z">
              <w:r w:rsidRPr="00F3531E">
                <w:rPr>
                  <w:rFonts w:cs="Arial"/>
                  <w:szCs w:val="18"/>
                  <w:lang w:val="en-US"/>
                </w:rPr>
                <w:t xml:space="preserve">nformation for </w:t>
              </w:r>
            </w:ins>
            <w:ins w:id="222" w:author="Bruno Landais" w:date="2024-06-25T15:20:00Z" w16du:dateUtc="2024-06-25T13:20:00Z">
              <w:r w:rsidR="00FB1361">
                <w:rPr>
                  <w:rFonts w:cs="Arial"/>
                  <w:szCs w:val="18"/>
                  <w:lang w:val="en-US"/>
                </w:rPr>
                <w:t>I</w:t>
              </w:r>
            </w:ins>
            <w:ins w:id="223" w:author="Bruno Landais" w:date="2024-06-25T14:26:00Z" w16du:dateUtc="2024-06-25T12:26:00Z">
              <w:r w:rsidRPr="00F3531E">
                <w:rPr>
                  <w:rFonts w:cs="Arial"/>
                  <w:szCs w:val="18"/>
                  <w:lang w:val="en-US"/>
                </w:rPr>
                <w:t xml:space="preserve">ndirect </w:t>
              </w:r>
            </w:ins>
            <w:ins w:id="224" w:author="Bruno Landais" w:date="2024-06-25T15:20:00Z" w16du:dateUtc="2024-06-25T13:20:00Z">
              <w:r w:rsidR="00FB1361">
                <w:rPr>
                  <w:rFonts w:cs="Arial"/>
                  <w:szCs w:val="18"/>
                  <w:lang w:val="en-US"/>
                </w:rPr>
                <w:t>C</w:t>
              </w:r>
            </w:ins>
            <w:ins w:id="225" w:author="Bruno Landais" w:date="2024-06-25T14:26:00Z" w16du:dateUtc="2024-06-25T12:26:00Z">
              <w:r w:rsidRPr="00F3531E">
                <w:rPr>
                  <w:rFonts w:cs="Arial"/>
                  <w:szCs w:val="18"/>
                  <w:lang w:val="en-US"/>
                </w:rPr>
                <w:t xml:space="preserve">ommunication </w:t>
              </w:r>
            </w:ins>
            <w:ins w:id="226" w:author="Bruno Landais" w:date="2024-06-25T14:27:00Z" w16du:dateUtc="2024-06-25T12:27:00Z">
              <w:r w:rsidRPr="00F3531E">
                <w:rPr>
                  <w:rFonts w:cs="Arial"/>
                  <w:szCs w:val="18"/>
                  <w:lang w:val="en-US"/>
                </w:rPr>
                <w:t>betwee</w:t>
              </w:r>
              <w:r>
                <w:rPr>
                  <w:rFonts w:cs="Arial"/>
                  <w:szCs w:val="18"/>
                  <w:lang w:val="en-US"/>
                </w:rPr>
                <w:t>n a source and a target domain.</w:t>
              </w:r>
            </w:ins>
          </w:p>
        </w:tc>
      </w:tr>
    </w:tbl>
    <w:p w14:paraId="334416B7" w14:textId="77777777" w:rsidR="00F3531E" w:rsidRPr="00F3531E" w:rsidRDefault="00F3531E" w:rsidP="00F3531E">
      <w:pPr>
        <w:rPr>
          <w:lang w:val="en-US"/>
        </w:rPr>
      </w:pPr>
    </w:p>
    <w:p w14:paraId="56284837" w14:textId="77777777" w:rsidR="00F3531E" w:rsidRPr="00690A26" w:rsidRDefault="00F3531E" w:rsidP="00F3531E">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26748BC" w14:textId="77777777" w:rsidR="00F3531E" w:rsidRPr="00690A26" w:rsidRDefault="00F3531E" w:rsidP="00F3531E">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3531E" w:rsidRPr="00690A26" w14:paraId="2951040E"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F5E3D93" w14:textId="77777777" w:rsidR="00F3531E" w:rsidRPr="00690A26" w:rsidRDefault="00F3531E" w:rsidP="001B0CA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D6CEBBF" w14:textId="77777777" w:rsidR="00F3531E" w:rsidRPr="00690A26" w:rsidRDefault="00F3531E" w:rsidP="001B0CA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9CD2D4" w14:textId="77777777" w:rsidR="00F3531E" w:rsidRPr="00690A26" w:rsidRDefault="00F3531E" w:rsidP="001B0CAE">
            <w:pPr>
              <w:pStyle w:val="TAH"/>
            </w:pPr>
            <w:r w:rsidRPr="00690A26">
              <w:t>Comments</w:t>
            </w:r>
          </w:p>
        </w:tc>
      </w:tr>
      <w:tr w:rsidR="00F3531E" w:rsidRPr="00690A26" w14:paraId="6003E96F"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4155C4A" w14:textId="77777777" w:rsidR="00F3531E" w:rsidRPr="00690A26" w:rsidRDefault="00F3531E" w:rsidP="001B0CAE">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2823622"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63997C" w14:textId="77777777" w:rsidR="00F3531E" w:rsidRPr="00690A26" w:rsidRDefault="00F3531E" w:rsidP="001B0CAE">
            <w:pPr>
              <w:pStyle w:val="TAL"/>
              <w:rPr>
                <w:rFonts w:cs="Arial"/>
                <w:szCs w:val="18"/>
              </w:rPr>
            </w:pPr>
          </w:p>
        </w:tc>
      </w:tr>
      <w:tr w:rsidR="00F3531E" w:rsidRPr="00690A26" w14:paraId="3342D6D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11F3ACB" w14:textId="77777777" w:rsidR="00F3531E" w:rsidRPr="00690A26" w:rsidRDefault="00F3531E" w:rsidP="001B0CAE">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61F2DB2"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290F76" w14:textId="77777777" w:rsidR="00F3531E" w:rsidRPr="00690A26" w:rsidRDefault="00F3531E" w:rsidP="001B0CAE">
            <w:pPr>
              <w:pStyle w:val="TAL"/>
              <w:rPr>
                <w:rFonts w:cs="Arial"/>
                <w:szCs w:val="18"/>
              </w:rPr>
            </w:pPr>
          </w:p>
        </w:tc>
      </w:tr>
      <w:tr w:rsidR="00F3531E" w:rsidRPr="00690A26" w14:paraId="794BB6E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638E00E" w14:textId="77777777" w:rsidR="00F3531E" w:rsidRPr="00690A26" w:rsidRDefault="00F3531E" w:rsidP="001B0CAE">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EF84CC7"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A66A60" w14:textId="77777777" w:rsidR="00F3531E" w:rsidRPr="00690A26" w:rsidRDefault="00F3531E" w:rsidP="001B0CAE">
            <w:pPr>
              <w:pStyle w:val="TAL"/>
              <w:rPr>
                <w:rFonts w:cs="Arial"/>
                <w:szCs w:val="18"/>
              </w:rPr>
            </w:pPr>
          </w:p>
        </w:tc>
      </w:tr>
      <w:tr w:rsidR="00F3531E" w:rsidRPr="00690A26" w14:paraId="267BF88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8B5519A" w14:textId="77777777" w:rsidR="00F3531E" w:rsidRPr="00690A26" w:rsidRDefault="00F3531E" w:rsidP="001B0CA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F086115"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8117D4" w14:textId="77777777" w:rsidR="00F3531E" w:rsidRPr="00690A26" w:rsidRDefault="00F3531E" w:rsidP="001B0CAE">
            <w:pPr>
              <w:pStyle w:val="TAL"/>
              <w:rPr>
                <w:rFonts w:cs="Arial"/>
                <w:szCs w:val="18"/>
              </w:rPr>
            </w:pPr>
          </w:p>
        </w:tc>
      </w:tr>
      <w:tr w:rsidR="00F3531E" w:rsidRPr="00690A26" w14:paraId="26A622B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CF95A8E" w14:textId="77777777" w:rsidR="00F3531E" w:rsidRPr="00690A26" w:rsidRDefault="00F3531E" w:rsidP="001B0CAE">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513F6CC"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EF914D" w14:textId="77777777" w:rsidR="00F3531E" w:rsidRPr="00690A26" w:rsidRDefault="00F3531E" w:rsidP="001B0CAE">
            <w:pPr>
              <w:pStyle w:val="TAL"/>
              <w:rPr>
                <w:rFonts w:cs="Arial"/>
                <w:szCs w:val="18"/>
              </w:rPr>
            </w:pPr>
          </w:p>
        </w:tc>
      </w:tr>
      <w:tr w:rsidR="00F3531E" w:rsidRPr="00690A26" w14:paraId="30D4C9B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E8ECE53" w14:textId="77777777" w:rsidR="00F3531E" w:rsidRPr="00690A26" w:rsidRDefault="00F3531E" w:rsidP="001B0CAE">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78E2C0E"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3CF021" w14:textId="77777777" w:rsidR="00F3531E" w:rsidRPr="00690A26" w:rsidRDefault="00F3531E" w:rsidP="001B0CA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3531E" w:rsidRPr="00690A26" w14:paraId="21B560E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E4ABC34" w14:textId="77777777" w:rsidR="00F3531E" w:rsidRPr="00690A26" w:rsidRDefault="00F3531E" w:rsidP="001B0CA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4231179"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622F18" w14:textId="77777777" w:rsidR="00F3531E" w:rsidRPr="00690A26" w:rsidRDefault="00F3531E" w:rsidP="001B0CAE">
            <w:pPr>
              <w:pStyle w:val="TAL"/>
              <w:rPr>
                <w:rFonts w:cs="Arial"/>
                <w:szCs w:val="18"/>
              </w:rPr>
            </w:pPr>
          </w:p>
        </w:tc>
      </w:tr>
      <w:tr w:rsidR="00F3531E" w:rsidRPr="00690A26" w14:paraId="66677E0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653EFDD" w14:textId="77777777" w:rsidR="00F3531E" w:rsidRPr="00690A26" w:rsidRDefault="00F3531E" w:rsidP="001B0CAE">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D25B89F"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285C3D" w14:textId="77777777" w:rsidR="00F3531E" w:rsidRPr="00690A26" w:rsidRDefault="00F3531E" w:rsidP="001B0CAE">
            <w:pPr>
              <w:pStyle w:val="TAL"/>
              <w:rPr>
                <w:rFonts w:cs="Arial"/>
                <w:szCs w:val="18"/>
              </w:rPr>
            </w:pPr>
          </w:p>
        </w:tc>
      </w:tr>
      <w:tr w:rsidR="00F3531E" w:rsidRPr="00690A26" w14:paraId="0028783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B59D125" w14:textId="77777777" w:rsidR="00F3531E" w:rsidRPr="00690A26" w:rsidRDefault="00F3531E" w:rsidP="001B0CAE">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FB937AF"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99F3BC" w14:textId="77777777" w:rsidR="00F3531E" w:rsidRPr="00690A26" w:rsidRDefault="00F3531E" w:rsidP="001B0CAE">
            <w:pPr>
              <w:pStyle w:val="TAL"/>
              <w:rPr>
                <w:rFonts w:cs="Arial"/>
                <w:szCs w:val="18"/>
              </w:rPr>
            </w:pPr>
          </w:p>
        </w:tc>
      </w:tr>
      <w:tr w:rsidR="00F3531E" w:rsidRPr="00690A26" w14:paraId="6228A20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B98DF2D" w14:textId="77777777" w:rsidR="00F3531E" w:rsidRPr="00690A26" w:rsidRDefault="00F3531E" w:rsidP="001B0CAE">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2B68B3B"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081C0B" w14:textId="77777777" w:rsidR="00F3531E" w:rsidRPr="00690A26" w:rsidRDefault="00F3531E" w:rsidP="001B0CAE">
            <w:pPr>
              <w:pStyle w:val="TAL"/>
              <w:rPr>
                <w:rFonts w:cs="Arial"/>
                <w:szCs w:val="18"/>
              </w:rPr>
            </w:pPr>
          </w:p>
        </w:tc>
      </w:tr>
      <w:tr w:rsidR="00F3531E" w:rsidRPr="00690A26" w14:paraId="321D7D1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BDC735B" w14:textId="77777777" w:rsidR="00F3531E" w:rsidRPr="00690A26" w:rsidRDefault="00F3531E" w:rsidP="001B0CA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3424638"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8CBC39" w14:textId="77777777" w:rsidR="00F3531E" w:rsidRPr="00690A26" w:rsidRDefault="00F3531E" w:rsidP="001B0CAE">
            <w:pPr>
              <w:pStyle w:val="TAL"/>
              <w:rPr>
                <w:rFonts w:cs="Arial"/>
                <w:szCs w:val="18"/>
              </w:rPr>
            </w:pPr>
          </w:p>
        </w:tc>
      </w:tr>
      <w:tr w:rsidR="00F3531E" w:rsidRPr="00690A26" w14:paraId="49B04CB6"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053F561" w14:textId="77777777" w:rsidR="00F3531E" w:rsidRPr="00690A26" w:rsidRDefault="00F3531E" w:rsidP="001B0CA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FF9676A"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010F2F" w14:textId="77777777" w:rsidR="00F3531E" w:rsidRPr="00690A26" w:rsidRDefault="00F3531E" w:rsidP="001B0CAE">
            <w:pPr>
              <w:pStyle w:val="TAL"/>
              <w:rPr>
                <w:rFonts w:cs="Arial"/>
                <w:szCs w:val="18"/>
              </w:rPr>
            </w:pPr>
          </w:p>
        </w:tc>
      </w:tr>
      <w:tr w:rsidR="00F3531E" w:rsidRPr="00690A26" w14:paraId="7E574CF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B7BC0FB" w14:textId="77777777" w:rsidR="00F3531E" w:rsidRPr="00690A26" w:rsidRDefault="00F3531E" w:rsidP="001B0CAE">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5A70F03"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F7B7EA" w14:textId="77777777" w:rsidR="00F3531E" w:rsidRPr="00690A26" w:rsidRDefault="00F3531E" w:rsidP="001B0CAE">
            <w:pPr>
              <w:pStyle w:val="TAL"/>
              <w:rPr>
                <w:rFonts w:cs="Arial"/>
                <w:szCs w:val="18"/>
              </w:rPr>
            </w:pPr>
          </w:p>
        </w:tc>
      </w:tr>
      <w:tr w:rsidR="00F3531E" w:rsidRPr="00690A26" w14:paraId="3341290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630B270" w14:textId="77777777" w:rsidR="00F3531E" w:rsidRPr="00690A26" w:rsidRDefault="00F3531E" w:rsidP="001B0CAE">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53A65B4"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5C7D55" w14:textId="77777777" w:rsidR="00F3531E" w:rsidRPr="00690A26" w:rsidRDefault="00F3531E" w:rsidP="001B0CAE">
            <w:pPr>
              <w:pStyle w:val="TAL"/>
              <w:rPr>
                <w:rFonts w:cs="Arial"/>
                <w:szCs w:val="18"/>
              </w:rPr>
            </w:pPr>
          </w:p>
        </w:tc>
      </w:tr>
      <w:tr w:rsidR="00F3531E" w:rsidRPr="00690A26" w14:paraId="7D1048A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5CEE068" w14:textId="77777777" w:rsidR="00F3531E" w:rsidRPr="00690A26" w:rsidRDefault="00F3531E" w:rsidP="001B0CAE">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C83D5D7"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AF6DB2" w14:textId="77777777" w:rsidR="00F3531E" w:rsidRPr="00690A26" w:rsidRDefault="00F3531E" w:rsidP="001B0CAE">
            <w:pPr>
              <w:pStyle w:val="TAL"/>
              <w:rPr>
                <w:rFonts w:cs="Arial"/>
                <w:szCs w:val="18"/>
              </w:rPr>
            </w:pPr>
            <w:r w:rsidRPr="00690A26">
              <w:t>Identifier of a NF Group</w:t>
            </w:r>
          </w:p>
        </w:tc>
      </w:tr>
      <w:tr w:rsidR="00F3531E" w:rsidRPr="00690A26" w14:paraId="2502156E"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4BF8288" w14:textId="77777777" w:rsidR="00F3531E" w:rsidRPr="00690A26" w:rsidRDefault="00F3531E" w:rsidP="001B0CAE">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1FF9C35"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188062" w14:textId="77777777" w:rsidR="00F3531E" w:rsidRPr="00690A26" w:rsidRDefault="00F3531E" w:rsidP="001B0CAE">
            <w:pPr>
              <w:pStyle w:val="TAL"/>
            </w:pPr>
          </w:p>
        </w:tc>
      </w:tr>
      <w:tr w:rsidR="00F3531E" w:rsidRPr="00690A26" w14:paraId="4F3D663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BFCF11B" w14:textId="77777777" w:rsidR="00F3531E" w:rsidRPr="00690A26" w:rsidRDefault="00F3531E" w:rsidP="001B0CAE">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1BA71FA"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33D24" w14:textId="77777777" w:rsidR="00F3531E" w:rsidRPr="00690A26" w:rsidRDefault="00F3531E" w:rsidP="001B0CAE">
            <w:pPr>
              <w:pStyle w:val="TAL"/>
            </w:pPr>
          </w:p>
        </w:tc>
      </w:tr>
      <w:tr w:rsidR="00F3531E" w:rsidRPr="00690A26" w14:paraId="68B2649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1865706" w14:textId="77777777" w:rsidR="00F3531E" w:rsidRPr="00690A26" w:rsidRDefault="00F3531E" w:rsidP="001B0CAE">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19C51FE7"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65A687" w14:textId="77777777" w:rsidR="00F3531E" w:rsidRPr="00690A26" w:rsidRDefault="00F3531E" w:rsidP="001B0CAE">
            <w:pPr>
              <w:pStyle w:val="TAL"/>
            </w:pPr>
          </w:p>
        </w:tc>
      </w:tr>
      <w:tr w:rsidR="00F3531E" w:rsidRPr="00690A26" w14:paraId="307CBCE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EC8F6D4" w14:textId="77777777" w:rsidR="00F3531E" w:rsidRPr="00690A26" w:rsidRDefault="00F3531E" w:rsidP="001B0CAE">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EB1E8ED"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4191A2" w14:textId="77777777" w:rsidR="00F3531E" w:rsidRPr="00690A26" w:rsidRDefault="00F3531E" w:rsidP="001B0CAE">
            <w:pPr>
              <w:pStyle w:val="TAL"/>
            </w:pPr>
          </w:p>
        </w:tc>
      </w:tr>
      <w:tr w:rsidR="00F3531E" w:rsidRPr="00690A26" w14:paraId="46DE008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C67EDF1" w14:textId="77777777" w:rsidR="00F3531E" w:rsidRPr="00690A26" w:rsidRDefault="00F3531E" w:rsidP="001B0CAE">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201256"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6C5AA3" w14:textId="77777777" w:rsidR="00F3531E" w:rsidRPr="00690A26" w:rsidRDefault="00F3531E" w:rsidP="001B0CAE">
            <w:pPr>
              <w:pStyle w:val="TAL"/>
            </w:pPr>
          </w:p>
        </w:tc>
      </w:tr>
      <w:tr w:rsidR="00F3531E" w:rsidRPr="00690A26" w14:paraId="5A556607"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DC7D2D3" w14:textId="77777777" w:rsidR="00F3531E" w:rsidRPr="00690A26" w:rsidRDefault="00F3531E" w:rsidP="001B0CAE">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5EFCBF0"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6F5D26" w14:textId="77777777" w:rsidR="00F3531E" w:rsidRPr="00690A26" w:rsidRDefault="00F3531E" w:rsidP="001B0CAE">
            <w:pPr>
              <w:pStyle w:val="TAL"/>
            </w:pPr>
          </w:p>
        </w:tc>
      </w:tr>
      <w:tr w:rsidR="00F3531E" w:rsidRPr="00690A26" w14:paraId="15EFFA0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937F19D" w14:textId="77777777" w:rsidR="00F3531E" w:rsidRDefault="00F3531E" w:rsidP="001B0CAE">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23CCA10"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2079DD" w14:textId="77777777" w:rsidR="00F3531E" w:rsidRPr="00690A26" w:rsidRDefault="00F3531E" w:rsidP="001B0CAE">
            <w:pPr>
              <w:pStyle w:val="TAL"/>
            </w:pPr>
          </w:p>
        </w:tc>
      </w:tr>
      <w:tr w:rsidR="00F3531E" w:rsidRPr="00690A26" w14:paraId="39AD794A"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257200E" w14:textId="77777777" w:rsidR="00F3531E" w:rsidRPr="001D2CEF" w:rsidRDefault="00F3531E" w:rsidP="001B0CAE">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3758031" w14:textId="77777777" w:rsidR="00F3531E" w:rsidRPr="00690A26" w:rsidRDefault="00F3531E" w:rsidP="001B0CA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C3C019" w14:textId="77777777" w:rsidR="00F3531E" w:rsidRPr="00690A26" w:rsidRDefault="00F3531E" w:rsidP="001B0CAE">
            <w:pPr>
              <w:pStyle w:val="TAL"/>
            </w:pPr>
            <w:r>
              <w:t>Response body of the redirect response message.</w:t>
            </w:r>
          </w:p>
        </w:tc>
      </w:tr>
      <w:tr w:rsidR="00F3531E" w:rsidRPr="00690A26" w14:paraId="588C4AC6"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F12EF89" w14:textId="77777777" w:rsidR="00F3531E" w:rsidRDefault="00F3531E" w:rsidP="001B0CAE">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47C4AF0" w14:textId="77777777" w:rsidR="00F3531E" w:rsidRPr="00690A26" w:rsidRDefault="00F3531E" w:rsidP="001B0CA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F53AFCE" w14:textId="77777777" w:rsidR="00F3531E" w:rsidRDefault="00F3531E" w:rsidP="001B0CAE">
            <w:pPr>
              <w:pStyle w:val="TAL"/>
            </w:pPr>
            <w:r>
              <w:rPr>
                <w:rFonts w:cs="Arial"/>
                <w:szCs w:val="18"/>
              </w:rPr>
              <w:t>MBS Session Identifier</w:t>
            </w:r>
          </w:p>
        </w:tc>
      </w:tr>
      <w:tr w:rsidR="00F3531E" w:rsidRPr="00690A26" w14:paraId="11E6998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91D7F13" w14:textId="77777777" w:rsidR="00F3531E" w:rsidRDefault="00F3531E" w:rsidP="001B0CAE">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BA0BA05" w14:textId="77777777" w:rsidR="00F3531E" w:rsidRPr="004E1F31" w:rsidRDefault="00F3531E" w:rsidP="001B0CA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00D1B8D" w14:textId="77777777" w:rsidR="00F3531E" w:rsidRDefault="00F3531E" w:rsidP="001B0CAE">
            <w:pPr>
              <w:pStyle w:val="TAL"/>
              <w:rPr>
                <w:rFonts w:cs="Arial"/>
                <w:szCs w:val="18"/>
              </w:rPr>
            </w:pPr>
            <w:r>
              <w:rPr>
                <w:rFonts w:cs="Arial"/>
                <w:szCs w:val="18"/>
                <w:lang w:eastAsia="zh-CN"/>
              </w:rPr>
              <w:t>IP Address</w:t>
            </w:r>
          </w:p>
        </w:tc>
      </w:tr>
      <w:tr w:rsidR="00F3531E" w:rsidRPr="00690A26" w14:paraId="1D8AB94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69BED4A" w14:textId="77777777" w:rsidR="00F3531E" w:rsidRDefault="00F3531E" w:rsidP="001B0CAE">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6EB07F1" w14:textId="77777777" w:rsidR="00F3531E" w:rsidRDefault="00F3531E" w:rsidP="001B0CA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19C8AEE" w14:textId="77777777" w:rsidR="00F3531E" w:rsidRDefault="00F3531E" w:rsidP="001B0CAE">
            <w:pPr>
              <w:pStyle w:val="TAL"/>
              <w:rPr>
                <w:rFonts w:cs="Arial"/>
                <w:szCs w:val="18"/>
                <w:lang w:eastAsia="zh-CN"/>
              </w:rPr>
            </w:pPr>
            <w:r>
              <w:rPr>
                <w:rFonts w:cs="Arial"/>
                <w:szCs w:val="18"/>
              </w:rPr>
              <w:t>Area Session Identifier used for an MBS session with location dependent content</w:t>
            </w:r>
          </w:p>
        </w:tc>
      </w:tr>
      <w:tr w:rsidR="00F3531E" w:rsidRPr="00690A26" w14:paraId="3C89A6B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DF1E8EC" w14:textId="77777777" w:rsidR="00F3531E" w:rsidRDefault="00F3531E" w:rsidP="001B0CAE">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4819EAA" w14:textId="77777777" w:rsidR="00F3531E" w:rsidRPr="004E1F31" w:rsidRDefault="00F3531E" w:rsidP="001B0CA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B0E68E" w14:textId="77777777" w:rsidR="00F3531E" w:rsidRDefault="00F3531E" w:rsidP="001B0CAE">
            <w:pPr>
              <w:pStyle w:val="TAL"/>
              <w:rPr>
                <w:rFonts w:cs="Arial"/>
                <w:szCs w:val="18"/>
              </w:rPr>
            </w:pPr>
            <w:r>
              <w:rPr>
                <w:rFonts w:cs="Arial"/>
                <w:szCs w:val="18"/>
              </w:rPr>
              <w:t>Fully Qualified Domain Name</w:t>
            </w:r>
          </w:p>
        </w:tc>
      </w:tr>
      <w:tr w:rsidR="00F3531E" w:rsidRPr="00690A26" w14:paraId="4D8FCAE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7CE4946" w14:textId="77777777" w:rsidR="00F3531E" w:rsidRDefault="00F3531E" w:rsidP="001B0CAE">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FDDC724" w14:textId="77777777" w:rsidR="00F3531E" w:rsidRPr="004E1F31" w:rsidRDefault="00F3531E" w:rsidP="001B0CA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A2D7935" w14:textId="77777777" w:rsidR="00F3531E" w:rsidRDefault="00F3531E" w:rsidP="001B0CAE">
            <w:pPr>
              <w:pStyle w:val="TAL"/>
              <w:rPr>
                <w:rFonts w:cs="Arial"/>
                <w:szCs w:val="18"/>
              </w:rPr>
            </w:pPr>
            <w:r>
              <w:t>NSAC Service Area Identifier</w:t>
            </w:r>
          </w:p>
        </w:tc>
      </w:tr>
      <w:tr w:rsidR="00F3531E" w:rsidRPr="00690A26" w14:paraId="5272EF6D"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06717C5" w14:textId="77777777" w:rsidR="00F3531E" w:rsidRPr="00690A26" w:rsidRDefault="00F3531E" w:rsidP="001B0CAE">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E07A7F9" w14:textId="77777777" w:rsidR="00F3531E" w:rsidRPr="00690A26" w:rsidRDefault="00F3531E" w:rsidP="001B0CA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6C3D944" w14:textId="77777777" w:rsidR="00F3531E" w:rsidRPr="00690A26" w:rsidRDefault="00F3531E" w:rsidP="001B0CAE">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3531E" w:rsidRPr="00690A26" w14:paraId="676C669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E580DD4" w14:textId="77777777" w:rsidR="00F3531E" w:rsidRPr="00690A26" w:rsidRDefault="00F3531E" w:rsidP="001B0CAE">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31740B4" w14:textId="77777777" w:rsidR="00F3531E" w:rsidRPr="00690A26" w:rsidRDefault="00F3531E" w:rsidP="001B0CA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E1A0632" w14:textId="77777777" w:rsidR="00F3531E" w:rsidRPr="00690A26" w:rsidRDefault="00F3531E" w:rsidP="001B0CAE">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F3531E" w:rsidRPr="00690A26" w14:paraId="39379CE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4A93C39" w14:textId="77777777" w:rsidR="00F3531E" w:rsidRPr="00690A26" w:rsidRDefault="00F3531E" w:rsidP="001B0CAE">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783079" w14:textId="77777777" w:rsidR="00F3531E" w:rsidRPr="00690A26" w:rsidRDefault="00F3531E" w:rsidP="001B0CA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CE85CA9" w14:textId="77777777" w:rsidR="00F3531E" w:rsidRPr="00690A26" w:rsidRDefault="00F3531E" w:rsidP="001B0CAE">
            <w:pPr>
              <w:pStyle w:val="TAL"/>
              <w:rPr>
                <w:rFonts w:cs="Arial"/>
                <w:szCs w:val="18"/>
                <w:lang w:eastAsia="zh-CN"/>
              </w:rPr>
            </w:pPr>
          </w:p>
        </w:tc>
      </w:tr>
      <w:tr w:rsidR="00F3531E" w:rsidRPr="00690A26" w14:paraId="5FA8C5C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58B3E22" w14:textId="77777777" w:rsidR="00F3531E" w:rsidRPr="00690A26" w:rsidRDefault="00F3531E" w:rsidP="001B0CAE">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9DB6DA0" w14:textId="77777777" w:rsidR="00F3531E" w:rsidRPr="00690A26" w:rsidRDefault="00F3531E" w:rsidP="001B0CA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20973B6" w14:textId="77777777" w:rsidR="00F3531E" w:rsidRPr="00690A26" w:rsidRDefault="00F3531E" w:rsidP="001B0CAE">
            <w:pPr>
              <w:pStyle w:val="TAL"/>
              <w:rPr>
                <w:rFonts w:cs="Arial"/>
                <w:szCs w:val="18"/>
                <w:lang w:eastAsia="zh-CN"/>
              </w:rPr>
            </w:pPr>
          </w:p>
        </w:tc>
      </w:tr>
      <w:tr w:rsidR="00F3531E" w:rsidRPr="00690A26" w14:paraId="06F0BF4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8B7AFF7" w14:textId="77777777" w:rsidR="00F3531E" w:rsidRPr="00690A26" w:rsidRDefault="00F3531E" w:rsidP="001B0CAE">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E686AC" w14:textId="77777777" w:rsidR="00F3531E" w:rsidRPr="00690A26" w:rsidRDefault="00F3531E" w:rsidP="001B0CA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BC95C8F" w14:textId="77777777" w:rsidR="00F3531E" w:rsidRPr="00690A26" w:rsidRDefault="00F3531E" w:rsidP="001B0CAE">
            <w:pPr>
              <w:pStyle w:val="TAL"/>
            </w:pPr>
          </w:p>
        </w:tc>
      </w:tr>
      <w:tr w:rsidR="00F3531E" w:rsidRPr="00690A26" w14:paraId="678E142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CE5EA44" w14:textId="77777777" w:rsidR="00F3531E" w:rsidRDefault="00F3531E" w:rsidP="001B0CAE">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7B5921BE" w14:textId="77777777" w:rsidR="00F3531E" w:rsidRPr="002857AD" w:rsidRDefault="00F3531E" w:rsidP="001B0CA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5707D92" w14:textId="77777777" w:rsidR="00F3531E" w:rsidRPr="00690A26" w:rsidRDefault="00F3531E" w:rsidP="001B0CAE">
            <w:pPr>
              <w:pStyle w:val="TAL"/>
            </w:pPr>
            <w:r>
              <w:rPr>
                <w:rFonts w:cs="Arial" w:hint="eastAsia"/>
                <w:szCs w:val="18"/>
                <w:lang w:eastAsia="zh-CN"/>
              </w:rPr>
              <w:t>S</w:t>
            </w:r>
            <w:r>
              <w:rPr>
                <w:rFonts w:cs="Arial"/>
                <w:szCs w:val="18"/>
                <w:lang w:eastAsia="zh-CN"/>
              </w:rPr>
              <w:t>upported GAD Shapes</w:t>
            </w:r>
          </w:p>
        </w:tc>
      </w:tr>
      <w:tr w:rsidR="00F3531E" w:rsidRPr="00690A26" w14:paraId="707E74E6"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0A79B91" w14:textId="77777777" w:rsidR="00F3531E" w:rsidRDefault="00F3531E" w:rsidP="001B0CAE">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907F87F" w14:textId="77777777" w:rsidR="00F3531E" w:rsidRDefault="00F3531E" w:rsidP="001B0CAE">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51D4EC6A" w14:textId="77777777" w:rsidR="00F3531E" w:rsidRDefault="00F3531E" w:rsidP="001B0CAE">
            <w:pPr>
              <w:pStyle w:val="TAL"/>
              <w:rPr>
                <w:rFonts w:cs="Arial"/>
                <w:szCs w:val="18"/>
                <w:lang w:eastAsia="zh-CN"/>
              </w:rPr>
            </w:pPr>
            <w:r>
              <w:rPr>
                <w:rFonts w:cs="Arial"/>
                <w:szCs w:val="18"/>
                <w:lang w:eastAsia="zh-CN"/>
              </w:rPr>
              <w:t>Event type supported by the UPF Event Exposure service</w:t>
            </w:r>
          </w:p>
        </w:tc>
      </w:tr>
      <w:tr w:rsidR="00F3531E" w:rsidRPr="00690A26" w14:paraId="38B9AB6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E5785F4" w14:textId="77777777" w:rsidR="00F3531E" w:rsidRPr="00690A26" w:rsidRDefault="00F3531E" w:rsidP="001B0CAE">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EBAB8C8" w14:textId="77777777" w:rsidR="00F3531E" w:rsidRPr="00690A26" w:rsidRDefault="00F3531E" w:rsidP="001B0CAE">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1C4FB403"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205F41B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5F0B5B4" w14:textId="77777777" w:rsidR="00F3531E" w:rsidRPr="00690A26" w:rsidRDefault="00F3531E" w:rsidP="001B0CAE">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E7791D5" w14:textId="77777777" w:rsidR="00F3531E" w:rsidRPr="00690A26" w:rsidRDefault="00F3531E" w:rsidP="001B0CAE">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0C22713F"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11FF7892"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1683245" w14:textId="77777777" w:rsidR="00F3531E" w:rsidRPr="00690A26" w:rsidRDefault="00F3531E" w:rsidP="001B0CAE">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5D2410" w14:textId="77777777" w:rsidR="00F3531E" w:rsidRPr="00690A26" w:rsidRDefault="00F3531E" w:rsidP="001B0CAE">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313D269F"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40711AF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0C129DC" w14:textId="77777777" w:rsidR="00F3531E" w:rsidRPr="00690A26" w:rsidRDefault="00F3531E" w:rsidP="001B0CAE">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6F8A37" w14:textId="77777777" w:rsidR="00F3531E" w:rsidRPr="00690A26" w:rsidRDefault="00F3531E" w:rsidP="001B0CAE">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1B164566"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1088A9C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E2374EE" w14:textId="77777777" w:rsidR="00F3531E" w:rsidRPr="00690A26" w:rsidRDefault="00F3531E" w:rsidP="001B0CAE">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499F16" w14:textId="77777777" w:rsidR="00F3531E" w:rsidRPr="00690A26" w:rsidRDefault="00F3531E" w:rsidP="001B0CAE">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4068D38D"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DCBB4C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5E62429" w14:textId="77777777" w:rsidR="00F3531E" w:rsidRPr="00690A26" w:rsidRDefault="00F3531E" w:rsidP="001B0CAE">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06362D" w14:textId="77777777" w:rsidR="00F3531E" w:rsidRPr="00690A26" w:rsidRDefault="00F3531E" w:rsidP="001B0CAE">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0E592ACD"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1A6A5AA"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AE2A92E" w14:textId="77777777" w:rsidR="00F3531E" w:rsidRPr="00690A26" w:rsidRDefault="00F3531E" w:rsidP="001B0CAE">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812BB8" w14:textId="77777777" w:rsidR="00F3531E" w:rsidRPr="00690A26" w:rsidRDefault="00F3531E" w:rsidP="001B0CAE">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2A76FBCD"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0568E1D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12E3B74" w14:textId="77777777" w:rsidR="00F3531E" w:rsidRPr="00690A26" w:rsidRDefault="00F3531E" w:rsidP="001B0CAE">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ABC308" w14:textId="77777777" w:rsidR="00F3531E" w:rsidRPr="00690A26" w:rsidRDefault="00F3531E" w:rsidP="001B0CAE">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965E757"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21EE9C57"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3AD3B98" w14:textId="77777777" w:rsidR="00F3531E" w:rsidRPr="00690A26" w:rsidRDefault="00F3531E" w:rsidP="001B0CAE">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7D3F010" w14:textId="77777777" w:rsidR="00F3531E" w:rsidRPr="00690A26" w:rsidRDefault="00F3531E" w:rsidP="001B0CAE">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8AD7858"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7CC347D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9F07D50" w14:textId="77777777" w:rsidR="00F3531E" w:rsidRPr="00690A26" w:rsidRDefault="00F3531E" w:rsidP="001B0CAE">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43961" w14:textId="77777777" w:rsidR="00F3531E" w:rsidRPr="00690A26" w:rsidRDefault="00F3531E" w:rsidP="001B0CAE">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0F1A3DD8" w14:textId="77777777" w:rsidR="00F3531E" w:rsidRPr="00690A26" w:rsidRDefault="00F3531E" w:rsidP="001B0CAE">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F3531E" w:rsidRPr="00690A26" w14:paraId="604C538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AA79157" w14:textId="77777777" w:rsidR="00F3531E" w:rsidRPr="00690A26" w:rsidRDefault="00F3531E" w:rsidP="001B0CAE">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7FA43A" w14:textId="77777777" w:rsidR="00F3531E" w:rsidRPr="00690A26" w:rsidRDefault="00F3531E" w:rsidP="001B0CAE">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70CC14F1"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2913C5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B2CD36E" w14:textId="77777777" w:rsidR="00F3531E" w:rsidRPr="00690A26" w:rsidRDefault="00F3531E" w:rsidP="001B0CAE">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8130E" w14:textId="77777777" w:rsidR="00F3531E" w:rsidRPr="00690A26" w:rsidRDefault="00F3531E" w:rsidP="001B0CAE">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DBFCFBB"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85DD68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8C55FF9" w14:textId="77777777" w:rsidR="00F3531E" w:rsidRPr="00690A26" w:rsidRDefault="00F3531E" w:rsidP="001B0CAE">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6FFC965" w14:textId="77777777" w:rsidR="00F3531E" w:rsidRPr="00690A26" w:rsidRDefault="00F3531E" w:rsidP="001B0CAE">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3DDDFDC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1B7A2EA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2FC7A20" w14:textId="77777777" w:rsidR="00F3531E" w:rsidRPr="00690A26" w:rsidRDefault="00F3531E" w:rsidP="001B0CAE">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AE5D91D" w14:textId="77777777" w:rsidR="00F3531E" w:rsidRPr="00690A26" w:rsidRDefault="00F3531E" w:rsidP="001B0CAE">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EC73647"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8F8BBAE"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95D06AD" w14:textId="77777777" w:rsidR="00F3531E" w:rsidRPr="00690A26" w:rsidRDefault="00F3531E" w:rsidP="001B0CAE">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0D5E94C" w14:textId="77777777" w:rsidR="00F3531E" w:rsidRPr="00690A26" w:rsidRDefault="00F3531E" w:rsidP="001B0CAE">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963E944"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22A4D5F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944E438" w14:textId="77777777" w:rsidR="00F3531E" w:rsidRPr="00690A26" w:rsidRDefault="00F3531E" w:rsidP="001B0CAE">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F4024D" w14:textId="77777777" w:rsidR="00F3531E" w:rsidRPr="00690A26" w:rsidRDefault="00F3531E" w:rsidP="001B0CAE">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609022B"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5DAADE17"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8B0E389" w14:textId="77777777" w:rsidR="00F3531E" w:rsidRPr="00690A26" w:rsidRDefault="00F3531E" w:rsidP="001B0CAE">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515B5D8" w14:textId="77777777" w:rsidR="00F3531E" w:rsidRPr="00690A26" w:rsidRDefault="00F3531E" w:rsidP="001B0CAE">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4CEDE65A"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E6687AF"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F16F88F" w14:textId="77777777" w:rsidR="00F3531E" w:rsidRPr="00690A26" w:rsidRDefault="00F3531E" w:rsidP="001B0CAE">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F4A8ED8" w14:textId="77777777" w:rsidR="00F3531E" w:rsidRPr="00690A26" w:rsidRDefault="00F3531E" w:rsidP="001B0CAE">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5A56C8E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2B2A26E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E7013C6" w14:textId="77777777" w:rsidR="00F3531E" w:rsidRPr="00690A26" w:rsidRDefault="00F3531E" w:rsidP="001B0CAE">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CB36C8B" w14:textId="77777777" w:rsidR="00F3531E" w:rsidRPr="00690A26" w:rsidRDefault="00F3531E" w:rsidP="001B0CAE">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4A57F3A0"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ED3770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B2252D8" w14:textId="77777777" w:rsidR="00F3531E" w:rsidRPr="00690A26" w:rsidRDefault="00F3531E" w:rsidP="001B0CAE">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ED0D86C" w14:textId="77777777" w:rsidR="00F3531E" w:rsidRPr="00690A26" w:rsidRDefault="00F3531E" w:rsidP="001B0CAE">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6D0B8AA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79B6E5E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189DDF2" w14:textId="77777777" w:rsidR="00F3531E" w:rsidRPr="00690A26" w:rsidRDefault="00F3531E" w:rsidP="001B0CAE">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1472BD" w14:textId="77777777" w:rsidR="00F3531E" w:rsidRPr="00690A26" w:rsidRDefault="00F3531E" w:rsidP="001B0CAE">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882B717"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558DD9AD"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89F25CF" w14:textId="77777777" w:rsidR="00F3531E" w:rsidRPr="00690A26" w:rsidRDefault="00F3531E" w:rsidP="001B0CAE">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7A744F" w14:textId="77777777" w:rsidR="00F3531E" w:rsidRPr="00690A26" w:rsidRDefault="00F3531E" w:rsidP="001B0CAE">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50CCA2C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DA086E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DE4A7D3" w14:textId="77777777" w:rsidR="00F3531E" w:rsidRPr="00690A26" w:rsidRDefault="00F3531E" w:rsidP="001B0CAE">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8072BAA" w14:textId="77777777" w:rsidR="00F3531E" w:rsidRPr="00690A26" w:rsidRDefault="00F3531E" w:rsidP="001B0CAE">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622BC5A"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1A7B06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263832A" w14:textId="77777777" w:rsidR="00F3531E" w:rsidRPr="00690A26" w:rsidRDefault="00F3531E" w:rsidP="001B0CAE">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EABADC9" w14:textId="77777777" w:rsidR="00F3531E" w:rsidRPr="00690A26" w:rsidRDefault="00F3531E" w:rsidP="001B0CAE">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B36D574"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C4035DA"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9269983" w14:textId="77777777" w:rsidR="00F3531E" w:rsidRPr="00690A26" w:rsidRDefault="00F3531E" w:rsidP="001B0CAE">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8DBFE5F" w14:textId="77777777" w:rsidR="00F3531E" w:rsidRPr="00690A26" w:rsidRDefault="00F3531E" w:rsidP="001B0CAE">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ABA684E"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C897EF6"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65ECAE7" w14:textId="77777777" w:rsidR="00F3531E" w:rsidRPr="00690A26" w:rsidRDefault="00F3531E" w:rsidP="001B0CAE">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9AF08A" w14:textId="77777777" w:rsidR="00F3531E" w:rsidRPr="00690A26" w:rsidRDefault="00F3531E" w:rsidP="001B0CAE">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0C0A91D6"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34E1B26"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1D84A09" w14:textId="77777777" w:rsidR="00F3531E" w:rsidRPr="00690A26" w:rsidRDefault="00F3531E" w:rsidP="001B0CAE">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9CE442" w14:textId="77777777" w:rsidR="00F3531E" w:rsidRPr="00690A26" w:rsidRDefault="00F3531E" w:rsidP="001B0CAE">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AED792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774FC37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56744104" w14:textId="77777777" w:rsidR="00F3531E" w:rsidRPr="00690A26" w:rsidRDefault="00F3531E" w:rsidP="001B0CAE">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4EF29D8" w14:textId="77777777" w:rsidR="00F3531E" w:rsidRPr="00690A26" w:rsidRDefault="00F3531E" w:rsidP="001B0CAE">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62512D2"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049EE2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A0AFA35" w14:textId="77777777" w:rsidR="00F3531E" w:rsidRPr="00690A26" w:rsidRDefault="00F3531E" w:rsidP="001B0CAE">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22DA9D5" w14:textId="77777777" w:rsidR="00F3531E" w:rsidRPr="00690A26" w:rsidRDefault="00F3531E" w:rsidP="001B0CAE">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CD91D68"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B2D59B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F414F89" w14:textId="77777777" w:rsidR="00F3531E" w:rsidRDefault="00F3531E" w:rsidP="001B0CAE">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953C06" w14:textId="77777777" w:rsidR="00F3531E" w:rsidRPr="00690A26" w:rsidRDefault="00F3531E" w:rsidP="001B0CAE">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732C7264"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C35DFA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5D7B731" w14:textId="77777777" w:rsidR="00F3531E" w:rsidRPr="00690A26" w:rsidRDefault="00F3531E" w:rsidP="001B0CAE">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F9BBA5B" w14:textId="77777777" w:rsidR="00F3531E" w:rsidRPr="00690A26" w:rsidRDefault="00F3531E" w:rsidP="001B0CAE">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448E996"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99BEA6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9D10FE8" w14:textId="77777777" w:rsidR="00F3531E" w:rsidRPr="00690A26" w:rsidRDefault="00F3531E" w:rsidP="001B0CAE">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145C3131" w14:textId="77777777" w:rsidR="00F3531E" w:rsidRPr="00690A26" w:rsidRDefault="00F3531E" w:rsidP="001B0CAE">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2FD7EC95"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5686268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D7CDFFD" w14:textId="77777777" w:rsidR="00F3531E" w:rsidRDefault="00F3531E" w:rsidP="001B0CAE">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AA9D3EF" w14:textId="77777777" w:rsidR="00F3531E" w:rsidRPr="00690A26" w:rsidRDefault="00F3531E" w:rsidP="001B0CAE">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60346EA9"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52C1AC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38100C7" w14:textId="77777777" w:rsidR="00F3531E" w:rsidRPr="00F8445E" w:rsidRDefault="00F3531E" w:rsidP="001B0CAE">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07B62C" w14:textId="77777777" w:rsidR="00F3531E" w:rsidRDefault="00F3531E" w:rsidP="001B0CAE">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DE494C5"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25B4F2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80C8D54" w14:textId="77777777" w:rsidR="00F3531E" w:rsidRDefault="00F3531E" w:rsidP="001B0CAE">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96901A" w14:textId="77777777" w:rsidR="00F3531E" w:rsidRPr="002857AD" w:rsidRDefault="00F3531E" w:rsidP="001B0CAE">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7F23254F" w14:textId="77777777" w:rsidR="00F3531E" w:rsidRPr="002857AD"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58BAA64"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3F90E0D" w14:textId="77777777" w:rsidR="00F3531E" w:rsidRDefault="00F3531E" w:rsidP="001B0CAE">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9CABA5" w14:textId="77777777" w:rsidR="00F3531E" w:rsidRPr="00690A26" w:rsidRDefault="00F3531E" w:rsidP="001B0CAE">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097195C7"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21DB034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A14B2FC" w14:textId="77777777" w:rsidR="00F3531E" w:rsidRDefault="00F3531E" w:rsidP="001B0CAE">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72330FB" w14:textId="77777777" w:rsidR="00F3531E" w:rsidRPr="00690A26" w:rsidRDefault="00F3531E" w:rsidP="001B0CAE">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2C1AF94F"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17802B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A1A4BE8" w14:textId="77777777" w:rsidR="00F3531E" w:rsidRPr="00350B76" w:rsidRDefault="00F3531E" w:rsidP="001B0CAE">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DEE032" w14:textId="77777777" w:rsidR="00F3531E" w:rsidRPr="00350B76" w:rsidRDefault="00F3531E" w:rsidP="001B0CAE">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3A4B9AA2" w14:textId="77777777" w:rsidR="00F3531E" w:rsidRPr="00350B7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76842B0"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40D9D84" w14:textId="77777777" w:rsidR="00F3531E" w:rsidRPr="00350B76" w:rsidRDefault="00F3531E" w:rsidP="001B0CAE">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60CC23" w14:textId="77777777" w:rsidR="00F3531E" w:rsidRPr="00350B76" w:rsidRDefault="00F3531E" w:rsidP="001B0CAE">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21843169" w14:textId="77777777" w:rsidR="00F3531E" w:rsidRPr="00350B7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115EA6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5D346F6" w14:textId="77777777" w:rsidR="00F3531E" w:rsidRDefault="00F3531E" w:rsidP="001B0CAE">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5609DC" w14:textId="77777777" w:rsidR="00F3531E" w:rsidRPr="00690A26" w:rsidRDefault="00F3531E" w:rsidP="001B0CAE">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0C50321"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736AC20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20CE03A1" w14:textId="77777777" w:rsidR="00F3531E" w:rsidRDefault="00F3531E" w:rsidP="001B0CAE">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6DF049" w14:textId="77777777" w:rsidR="00F3531E" w:rsidRPr="00690A26" w:rsidRDefault="00F3531E" w:rsidP="001B0CAE">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06A7EE39"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6D25F3A"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1A308D2" w14:textId="77777777" w:rsidR="00F3531E" w:rsidRDefault="00F3531E" w:rsidP="001B0CAE">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963EA0" w14:textId="77777777" w:rsidR="00F3531E" w:rsidRPr="00350B76" w:rsidRDefault="00F3531E" w:rsidP="001B0CAE">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0CED4DE7" w14:textId="77777777" w:rsidR="00F3531E" w:rsidRPr="00350B7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77BB8EB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4F9BF269" w14:textId="77777777" w:rsidR="00F3531E" w:rsidRDefault="00F3531E" w:rsidP="001B0CAE">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CAF84C8" w14:textId="77777777" w:rsidR="00F3531E" w:rsidRPr="00690A26" w:rsidRDefault="00F3531E" w:rsidP="001B0CAE">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6485AFF1"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41231B0"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15FA87F" w14:textId="77777777" w:rsidR="00F3531E" w:rsidRDefault="00F3531E" w:rsidP="001B0CAE">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D0070B" w14:textId="77777777" w:rsidR="00F3531E" w:rsidRDefault="00F3531E" w:rsidP="001B0CAE">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30AB3B64"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49857DE"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908F5EB" w14:textId="77777777" w:rsidR="00F3531E" w:rsidRDefault="00F3531E" w:rsidP="001B0CAE">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CF0F11" w14:textId="77777777" w:rsidR="00F3531E" w:rsidRDefault="00F3531E" w:rsidP="001B0CAE">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81B8B8"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1A7E2909"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36F9E23" w14:textId="77777777" w:rsidR="00F3531E" w:rsidRDefault="00F3531E" w:rsidP="001B0CAE">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C129149" w14:textId="77777777" w:rsidR="00F3531E" w:rsidRDefault="00F3531E" w:rsidP="001B0CAE">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F5C7EEC" w14:textId="77777777" w:rsidR="00F3531E"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DD07AA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74F8F723" w14:textId="77777777" w:rsidR="00F3531E" w:rsidRDefault="00F3531E" w:rsidP="001B0CAE">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0E2DF4C0" w14:textId="77777777" w:rsidR="00F3531E" w:rsidRPr="00690A26" w:rsidRDefault="00F3531E" w:rsidP="001B0CAE">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1413271F"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8AB325A"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1FEEAFC" w14:textId="77777777" w:rsidR="00F3531E" w:rsidRDefault="00F3531E" w:rsidP="001B0CAE">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B897880" w14:textId="77777777" w:rsidR="00F3531E" w:rsidRPr="00690A26" w:rsidRDefault="00F3531E" w:rsidP="001B0CAE">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53E08DC2"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5C03BF08"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0AB78F99" w14:textId="77777777" w:rsidR="00F3531E" w:rsidRDefault="00F3531E" w:rsidP="001B0CAE">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0C9F72" w14:textId="77777777" w:rsidR="00F3531E" w:rsidRPr="00690A26" w:rsidRDefault="00F3531E" w:rsidP="001B0CAE">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624DC176"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0076C531"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6C476B7" w14:textId="77777777" w:rsidR="00F3531E" w:rsidRDefault="00F3531E" w:rsidP="001B0CAE">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0B1809" w14:textId="77777777" w:rsidR="00F3531E" w:rsidRDefault="00F3531E" w:rsidP="001B0CAE">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66A5C4AB" w14:textId="77777777" w:rsidR="00F3531E" w:rsidRDefault="00F3531E" w:rsidP="001B0CAE">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F3531E" w:rsidRPr="00690A26" w14:paraId="1372E737"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7779FF2" w14:textId="77777777" w:rsidR="00F3531E" w:rsidRDefault="00F3531E" w:rsidP="001B0CAE">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3FFB20" w14:textId="77777777" w:rsidR="00F3531E" w:rsidRDefault="00F3531E" w:rsidP="001B0CAE">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7891FBB9" w14:textId="77777777" w:rsidR="00F3531E" w:rsidRDefault="00F3531E" w:rsidP="001B0CAE">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F3531E" w:rsidRPr="00690A26" w14:paraId="6F8525CB"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A1CD7F6" w14:textId="77777777" w:rsidR="00F3531E" w:rsidRPr="000E4DDC" w:rsidRDefault="00F3531E" w:rsidP="001B0CAE">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7F95CDEF" w14:textId="77777777" w:rsidR="00F3531E" w:rsidRPr="000E4DDC" w:rsidRDefault="00F3531E" w:rsidP="001B0CAE">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310A344C" w14:textId="77777777" w:rsidR="00F3531E" w:rsidRPr="000E4DDC"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6CCAADFC"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207C2F2" w14:textId="77777777" w:rsidR="00F3531E" w:rsidRDefault="00F3531E" w:rsidP="001B0CAE">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5ECEB4D3" w14:textId="77777777" w:rsidR="00F3531E" w:rsidRPr="00690A26" w:rsidRDefault="00F3531E" w:rsidP="001B0CAE">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3AFBE69B"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7804E605"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681890B" w14:textId="77777777" w:rsidR="00F3531E" w:rsidRDefault="00F3531E" w:rsidP="001B0CAE">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734570" w14:textId="77777777" w:rsidR="00F3531E" w:rsidRPr="00690A26" w:rsidRDefault="00F3531E" w:rsidP="001B0CAE">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3B3B9661"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54D98253"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6EF94566" w14:textId="77777777" w:rsidR="00F3531E" w:rsidRDefault="00F3531E" w:rsidP="001B0CAE">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6BE8565C" w14:textId="77777777" w:rsidR="00F3531E" w:rsidRPr="00690A26" w:rsidRDefault="00F3531E" w:rsidP="001B0CAE">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B45EE73"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49F38AEF"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37698E1C" w14:textId="77777777" w:rsidR="00F3531E" w:rsidRDefault="00F3531E" w:rsidP="001B0CAE">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77D877C" w14:textId="77777777" w:rsidR="00F3531E" w:rsidRPr="00690A26" w:rsidRDefault="00F3531E" w:rsidP="001B0CAE">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55C38C8B" w14:textId="77777777" w:rsidR="00F3531E" w:rsidRPr="00690A26" w:rsidRDefault="00F3531E" w:rsidP="001B0CAE">
            <w:pPr>
              <w:pStyle w:val="TAL"/>
            </w:pPr>
            <w:r w:rsidRPr="001F7BE8">
              <w:t xml:space="preserve">Defined in </w:t>
            </w:r>
            <w:proofErr w:type="spellStart"/>
            <w:r w:rsidRPr="001F7BE8">
              <w:t>Nnrf_NFManagement</w:t>
            </w:r>
            <w:proofErr w:type="spellEnd"/>
            <w:r w:rsidRPr="001F7BE8">
              <w:t xml:space="preserve"> API</w:t>
            </w:r>
            <w:r>
              <w:t>.</w:t>
            </w:r>
          </w:p>
        </w:tc>
      </w:tr>
      <w:tr w:rsidR="00F3531E" w:rsidRPr="00690A26" w14:paraId="379793DD" w14:textId="77777777" w:rsidTr="001B0CAE">
        <w:trPr>
          <w:jc w:val="center"/>
        </w:trPr>
        <w:tc>
          <w:tcPr>
            <w:tcW w:w="2665" w:type="dxa"/>
            <w:tcBorders>
              <w:top w:val="single" w:sz="4" w:space="0" w:color="auto"/>
              <w:left w:val="single" w:sz="4" w:space="0" w:color="auto"/>
              <w:bottom w:val="single" w:sz="4" w:space="0" w:color="auto"/>
              <w:right w:val="single" w:sz="4" w:space="0" w:color="auto"/>
            </w:tcBorders>
          </w:tcPr>
          <w:p w14:paraId="1F25D5E2" w14:textId="77777777" w:rsidR="00F3531E" w:rsidRDefault="00F3531E" w:rsidP="001B0CAE">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098AF787" w14:textId="77777777" w:rsidR="00F3531E" w:rsidRPr="00690A26" w:rsidRDefault="00F3531E" w:rsidP="001B0CAE">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346A0E7" w14:textId="77777777" w:rsidR="00F3531E" w:rsidRPr="00690A26" w:rsidRDefault="00F3531E" w:rsidP="001B0CAE">
            <w:pPr>
              <w:pStyle w:val="TAL"/>
            </w:pPr>
            <w:r>
              <w:t xml:space="preserve">Defined in </w:t>
            </w:r>
            <w:proofErr w:type="spellStart"/>
            <w:r w:rsidRPr="001F7BE8">
              <w:t>Nnrf_NFManagement</w:t>
            </w:r>
            <w:proofErr w:type="spellEnd"/>
            <w:r w:rsidRPr="001F7BE8">
              <w:t xml:space="preserve"> API</w:t>
            </w:r>
            <w:r>
              <w:t>.</w:t>
            </w:r>
          </w:p>
        </w:tc>
      </w:tr>
    </w:tbl>
    <w:p w14:paraId="6C32DA65" w14:textId="77777777" w:rsidR="00F3531E" w:rsidRDefault="00F3531E" w:rsidP="005122CE">
      <w:pPr>
        <w:pStyle w:val="Heading5"/>
      </w:pPr>
    </w:p>
    <w:p w14:paraId="1630551A" w14:textId="77777777" w:rsidR="007620E0" w:rsidRPr="006B5418" w:rsidRDefault="007620E0" w:rsidP="00762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191DA" w14:textId="5B4E76DD" w:rsidR="005122CE" w:rsidRPr="00690A26" w:rsidRDefault="005122CE" w:rsidP="005122CE">
      <w:pPr>
        <w:pStyle w:val="Heading5"/>
      </w:pPr>
      <w:r w:rsidRPr="00690A26">
        <w:lastRenderedPageBreak/>
        <w:t>6.2.6.2.2</w:t>
      </w:r>
      <w:r w:rsidRPr="00690A26">
        <w:tab/>
        <w:t xml:space="preserve">Type: </w:t>
      </w:r>
      <w:proofErr w:type="spellStart"/>
      <w:r w:rsidRPr="00690A26">
        <w:t>SearchResult</w:t>
      </w:r>
      <w:bookmarkEnd w:id="205"/>
      <w:bookmarkEnd w:id="206"/>
      <w:bookmarkEnd w:id="207"/>
      <w:bookmarkEnd w:id="208"/>
      <w:bookmarkEnd w:id="209"/>
      <w:bookmarkEnd w:id="210"/>
      <w:proofErr w:type="spellEnd"/>
    </w:p>
    <w:p w14:paraId="2A34FF9C" w14:textId="77777777" w:rsidR="005122CE" w:rsidRPr="00690A26" w:rsidRDefault="005122CE" w:rsidP="005122CE">
      <w:pPr>
        <w:pStyle w:val="TH"/>
      </w:pPr>
      <w:bookmarkStart w:id="227" w:name="_Hlk170221447"/>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5122CE" w:rsidRPr="00690A26" w14:paraId="5C0875E5"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4E3ECBFA" w14:textId="77777777" w:rsidR="005122CE" w:rsidRPr="00690A26" w:rsidRDefault="005122CE" w:rsidP="001B0CAE">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5A241A86" w14:textId="77777777" w:rsidR="005122CE" w:rsidRPr="00690A26" w:rsidRDefault="005122CE" w:rsidP="001B0CA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1A6551" w14:textId="77777777" w:rsidR="005122CE" w:rsidRPr="00690A26" w:rsidRDefault="005122CE" w:rsidP="001B0CAE">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2DAD97B6" w14:textId="77777777" w:rsidR="005122CE" w:rsidRPr="00690A26" w:rsidRDefault="005122CE" w:rsidP="001B0CAE">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77A1FF4D" w14:textId="77777777" w:rsidR="005122CE" w:rsidRPr="00690A26" w:rsidRDefault="005122CE" w:rsidP="001B0CAE">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1CCC132D" w14:textId="77777777" w:rsidR="005122CE" w:rsidRPr="00690A26" w:rsidRDefault="005122CE" w:rsidP="001B0CAE">
            <w:pPr>
              <w:pStyle w:val="TAH"/>
              <w:rPr>
                <w:rFonts w:cs="Arial"/>
                <w:szCs w:val="18"/>
              </w:rPr>
            </w:pPr>
            <w:r w:rsidRPr="00690A26">
              <w:t>Applicability</w:t>
            </w:r>
          </w:p>
        </w:tc>
      </w:tr>
      <w:tr w:rsidR="005122CE" w:rsidRPr="00690A26" w14:paraId="7250699E"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4B9FB625" w14:textId="77777777" w:rsidR="005122CE" w:rsidRPr="00690A26" w:rsidRDefault="005122CE" w:rsidP="001B0CAE">
            <w:pPr>
              <w:pStyle w:val="TAL"/>
            </w:pPr>
            <w:proofErr w:type="spellStart"/>
            <w:r w:rsidRPr="00690A26">
              <w:t>validityPeriod</w:t>
            </w:r>
            <w:proofErr w:type="spellEnd"/>
          </w:p>
        </w:tc>
        <w:tc>
          <w:tcPr>
            <w:tcW w:w="1312" w:type="dxa"/>
            <w:tcBorders>
              <w:top w:val="single" w:sz="4" w:space="0" w:color="auto"/>
              <w:left w:val="single" w:sz="4" w:space="0" w:color="auto"/>
              <w:bottom w:val="single" w:sz="4" w:space="0" w:color="auto"/>
              <w:right w:val="single" w:sz="4" w:space="0" w:color="auto"/>
            </w:tcBorders>
          </w:tcPr>
          <w:p w14:paraId="491B8F1E" w14:textId="77777777" w:rsidR="005122CE" w:rsidRPr="00690A26" w:rsidRDefault="005122CE" w:rsidP="001B0CA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4E5E65" w14:textId="77777777" w:rsidR="005122CE" w:rsidRPr="00690A26" w:rsidRDefault="005122CE" w:rsidP="001B0CAE">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76882320" w14:textId="77777777" w:rsidR="005122CE" w:rsidRPr="00690A26" w:rsidRDefault="005122CE" w:rsidP="001B0CAE">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5FB88C0B" w14:textId="77777777" w:rsidR="005122CE" w:rsidRPr="00690A26" w:rsidRDefault="005122CE" w:rsidP="001B0CAE">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45E160EE" w14:textId="77777777" w:rsidR="005122CE" w:rsidRPr="00690A26" w:rsidRDefault="005122CE" w:rsidP="001B0CAE">
            <w:pPr>
              <w:pStyle w:val="TAL"/>
              <w:rPr>
                <w:rFonts w:cs="Arial"/>
                <w:szCs w:val="18"/>
              </w:rPr>
            </w:pPr>
          </w:p>
        </w:tc>
      </w:tr>
      <w:tr w:rsidR="005122CE" w:rsidRPr="00690A26" w14:paraId="7265206E"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11F0C677" w14:textId="77777777" w:rsidR="005122CE" w:rsidRPr="00690A26" w:rsidRDefault="005122CE" w:rsidP="001B0CAE">
            <w:pPr>
              <w:pStyle w:val="TAL"/>
            </w:pPr>
            <w:proofErr w:type="spellStart"/>
            <w:r w:rsidRPr="00690A26">
              <w:t>nfInstances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5CFA84A4" w14:textId="77777777" w:rsidR="005122CE" w:rsidRPr="00690A26" w:rsidRDefault="005122CE" w:rsidP="001B0CAE">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BF7760" w14:textId="77777777" w:rsidR="005122CE" w:rsidRPr="00690A26" w:rsidRDefault="005122CE" w:rsidP="001B0CAE">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795351A6" w14:textId="77777777" w:rsidR="005122CE" w:rsidRPr="00690A26" w:rsidRDefault="005122CE" w:rsidP="001B0CAE">
            <w:pPr>
              <w:pStyle w:val="TAL"/>
            </w:pPr>
            <w:r w:rsidRPr="00690A26">
              <w:t>0..N</w:t>
            </w:r>
          </w:p>
        </w:tc>
        <w:tc>
          <w:tcPr>
            <w:tcW w:w="4017" w:type="dxa"/>
            <w:tcBorders>
              <w:top w:val="single" w:sz="4" w:space="0" w:color="auto"/>
              <w:left w:val="single" w:sz="4" w:space="0" w:color="auto"/>
              <w:bottom w:val="single" w:sz="4" w:space="0" w:color="auto"/>
              <w:right w:val="single" w:sz="4" w:space="0" w:color="auto"/>
            </w:tcBorders>
          </w:tcPr>
          <w:p w14:paraId="0C703ADA" w14:textId="25C67E72" w:rsidR="005122CE" w:rsidRDefault="005122CE" w:rsidP="001B0CAE">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w:t>
            </w:r>
            <w:ins w:id="228" w:author="Bruno Landais" w:date="2024-06-25T15:17:00Z" w16du:dateUtc="2024-06-25T13:17:00Z">
              <w:r w:rsidR="00645C7B">
                <w:rPr>
                  <w:rFonts w:cs="Arial"/>
                  <w:szCs w:val="18"/>
                  <w:lang w:eastAsia="zh-CN"/>
                </w:rPr>
                <w:t xml:space="preserve"> and if the </w:t>
              </w:r>
              <w:proofErr w:type="spellStart"/>
              <w:r w:rsidR="00645C7B">
                <w:t>indComWithD</w:t>
              </w:r>
            </w:ins>
            <w:ins w:id="229" w:author="Bruno Landais" w:date="2024-06-26T10:51:00Z" w16du:dateUtc="2024-06-26T08:51:00Z">
              <w:r w:rsidR="002E1613">
                <w:t>el</w:t>
              </w:r>
            </w:ins>
            <w:ins w:id="230" w:author="Bruno Landais" w:date="2024-06-25T15:17:00Z" w16du:dateUtc="2024-06-25T13:17:00Z">
              <w:r w:rsidR="00645C7B">
                <w:t>D</w:t>
              </w:r>
            </w:ins>
            <w:ins w:id="231" w:author="Bruno Landais" w:date="2024-06-26T10:51:00Z" w16du:dateUtc="2024-06-26T08:51:00Z">
              <w:r w:rsidR="002E1613">
                <w:t>isc</w:t>
              </w:r>
            </w:ins>
            <w:ins w:id="232" w:author="Bruno Landais" w:date="2024-06-26T13:56:00Z" w16du:dateUtc="2024-06-26T11:56:00Z">
              <w:r w:rsidR="002904B4">
                <w:t>Req</w:t>
              </w:r>
            </w:ins>
            <w:proofErr w:type="spellEnd"/>
            <w:ins w:id="233" w:author="Bruno Landais" w:date="2024-06-25T15:17:00Z" w16du:dateUtc="2024-06-25T13:17:00Z">
              <w:r w:rsidR="00645C7B">
                <w:t xml:space="preserve"> IE is absent</w:t>
              </w:r>
            </w:ins>
            <w:r>
              <w:rPr>
                <w:rFonts w:cs="Arial"/>
                <w:szCs w:val="18"/>
                <w:lang w:eastAsia="zh-CN"/>
              </w:rPr>
              <w:t>, a</w:t>
            </w:r>
            <w:r w:rsidRPr="00690A26">
              <w:rPr>
                <w:rFonts w:cs="Arial" w:hint="eastAsia"/>
                <w:szCs w:val="18"/>
                <w:lang w:eastAsia="zh-CN"/>
              </w:rPr>
              <w:t>n empty array means there is no NF instance that can match the search criteria.</w:t>
            </w:r>
          </w:p>
          <w:p w14:paraId="488E8640" w14:textId="77777777" w:rsidR="005122CE" w:rsidRPr="00690A26" w:rsidRDefault="005122CE" w:rsidP="001B0CAE">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83" w:type="dxa"/>
            <w:tcBorders>
              <w:top w:val="single" w:sz="4" w:space="0" w:color="auto"/>
              <w:left w:val="single" w:sz="4" w:space="0" w:color="auto"/>
              <w:bottom w:val="single" w:sz="4" w:space="0" w:color="auto"/>
              <w:right w:val="single" w:sz="4" w:space="0" w:color="auto"/>
            </w:tcBorders>
          </w:tcPr>
          <w:p w14:paraId="1EC122EA" w14:textId="77777777" w:rsidR="005122CE" w:rsidRPr="00690A26" w:rsidRDefault="005122CE" w:rsidP="001B0CAE">
            <w:pPr>
              <w:pStyle w:val="TAL"/>
              <w:rPr>
                <w:rFonts w:cs="Arial"/>
                <w:szCs w:val="18"/>
              </w:rPr>
            </w:pPr>
          </w:p>
        </w:tc>
      </w:tr>
      <w:tr w:rsidR="005122CE" w:rsidRPr="00690A26" w14:paraId="003E9B96"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2C9A095C" w14:textId="77777777" w:rsidR="005122CE" w:rsidRPr="00690A26" w:rsidRDefault="005122CE" w:rsidP="001B0CAE">
            <w:pPr>
              <w:pStyle w:val="TAL"/>
            </w:pPr>
            <w:proofErr w:type="spellStart"/>
            <w:r>
              <w:t>completeN</w:t>
            </w:r>
            <w:r w:rsidRPr="00690A26">
              <w:t>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2C65C964" w14:textId="77777777" w:rsidR="005122CE" w:rsidRPr="00690A26" w:rsidRDefault="005122CE" w:rsidP="001B0CAE">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EBD94B" w14:textId="77777777" w:rsidR="005122CE" w:rsidRPr="00690A26" w:rsidRDefault="005122CE" w:rsidP="001B0CAE">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0DFBF588" w14:textId="77777777" w:rsidR="005122CE" w:rsidRPr="00690A26" w:rsidRDefault="005122CE" w:rsidP="001B0CAE">
            <w:pPr>
              <w:pStyle w:val="TAL"/>
            </w:pPr>
            <w:r>
              <w:t>1</w:t>
            </w:r>
            <w:r w:rsidRPr="00690A26">
              <w:t>..N</w:t>
            </w:r>
          </w:p>
        </w:tc>
        <w:tc>
          <w:tcPr>
            <w:tcW w:w="4017" w:type="dxa"/>
            <w:tcBorders>
              <w:top w:val="single" w:sz="4" w:space="0" w:color="auto"/>
              <w:left w:val="single" w:sz="4" w:space="0" w:color="auto"/>
              <w:bottom w:val="single" w:sz="4" w:space="0" w:color="auto"/>
              <w:right w:val="single" w:sz="4" w:space="0" w:color="auto"/>
            </w:tcBorders>
          </w:tcPr>
          <w:p w14:paraId="1607095F" w14:textId="77777777" w:rsidR="005122CE" w:rsidRDefault="005122CE" w:rsidP="001B0CAE">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26FF465F" w14:textId="77777777" w:rsidR="005122CE" w:rsidRDefault="005122CE" w:rsidP="001B0CAE">
            <w:pPr>
              <w:pStyle w:val="TAL"/>
              <w:rPr>
                <w:rFonts w:cs="Arial"/>
                <w:szCs w:val="18"/>
                <w:lang w:eastAsia="zh-CN"/>
              </w:rPr>
            </w:pPr>
          </w:p>
          <w:p w14:paraId="2A3B8194" w14:textId="77777777" w:rsidR="005122CE" w:rsidRPr="00690A26" w:rsidRDefault="005122CE" w:rsidP="001B0CAE">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47E6E727" w14:textId="77777777" w:rsidR="005122CE" w:rsidRDefault="005122CE" w:rsidP="001B0CAE">
            <w:pPr>
              <w:pStyle w:val="TAL"/>
              <w:rPr>
                <w:rFonts w:cs="Arial"/>
                <w:szCs w:val="18"/>
              </w:rPr>
            </w:pPr>
          </w:p>
        </w:tc>
      </w:tr>
      <w:tr w:rsidR="005122CE" w:rsidRPr="00690A26" w14:paraId="6AFE5DE0"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7CE389DA" w14:textId="77777777" w:rsidR="005122CE" w:rsidRPr="00690A26" w:rsidRDefault="005122CE" w:rsidP="001B0CAE">
            <w:pPr>
              <w:pStyle w:val="TAL"/>
            </w:pPr>
            <w:proofErr w:type="spellStart"/>
            <w:r w:rsidRPr="00690A26">
              <w:t>searchId</w:t>
            </w:r>
            <w:proofErr w:type="spellEnd"/>
          </w:p>
        </w:tc>
        <w:tc>
          <w:tcPr>
            <w:tcW w:w="1312" w:type="dxa"/>
            <w:tcBorders>
              <w:top w:val="single" w:sz="4" w:space="0" w:color="auto"/>
              <w:left w:val="single" w:sz="4" w:space="0" w:color="auto"/>
              <w:bottom w:val="single" w:sz="4" w:space="0" w:color="auto"/>
              <w:right w:val="single" w:sz="4" w:space="0" w:color="auto"/>
            </w:tcBorders>
          </w:tcPr>
          <w:p w14:paraId="402C7186" w14:textId="77777777" w:rsidR="005122CE" w:rsidRPr="00690A26" w:rsidRDefault="005122CE" w:rsidP="001B0CA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0BF72D" w14:textId="77777777" w:rsidR="005122CE" w:rsidRPr="00690A26" w:rsidRDefault="005122CE" w:rsidP="001B0CAE">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5A16367D" w14:textId="77777777" w:rsidR="005122CE" w:rsidRPr="00690A26" w:rsidRDefault="005122CE" w:rsidP="001B0CAE">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1353BA5" w14:textId="77777777" w:rsidR="005122CE" w:rsidRPr="00690A26" w:rsidRDefault="005122CE" w:rsidP="001B0CAE">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123DE171" w14:textId="77777777" w:rsidR="005122CE" w:rsidRPr="00690A26" w:rsidRDefault="005122CE" w:rsidP="001B0CAE">
            <w:pPr>
              <w:pStyle w:val="TAL"/>
              <w:rPr>
                <w:rFonts w:cs="Arial"/>
                <w:szCs w:val="18"/>
              </w:rPr>
            </w:pPr>
          </w:p>
        </w:tc>
      </w:tr>
      <w:tr w:rsidR="005122CE" w:rsidRPr="00690A26" w14:paraId="7DB63A0F"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3B645290" w14:textId="77777777" w:rsidR="005122CE" w:rsidRPr="00690A26" w:rsidRDefault="005122CE" w:rsidP="001B0CAE">
            <w:pPr>
              <w:pStyle w:val="TAL"/>
            </w:pPr>
            <w:proofErr w:type="spellStart"/>
            <w:r w:rsidRPr="00690A26">
              <w:t>numNfInstComplete</w:t>
            </w:r>
            <w:proofErr w:type="spellEnd"/>
          </w:p>
        </w:tc>
        <w:tc>
          <w:tcPr>
            <w:tcW w:w="1312" w:type="dxa"/>
            <w:tcBorders>
              <w:top w:val="single" w:sz="4" w:space="0" w:color="auto"/>
              <w:left w:val="single" w:sz="4" w:space="0" w:color="auto"/>
              <w:bottom w:val="single" w:sz="4" w:space="0" w:color="auto"/>
              <w:right w:val="single" w:sz="4" w:space="0" w:color="auto"/>
            </w:tcBorders>
          </w:tcPr>
          <w:p w14:paraId="12C01F47" w14:textId="77777777" w:rsidR="005122CE" w:rsidRPr="00690A26" w:rsidRDefault="005122CE" w:rsidP="001B0CAE">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6F7CACC6" w14:textId="77777777" w:rsidR="005122CE" w:rsidRPr="00690A26" w:rsidRDefault="005122CE" w:rsidP="001B0CAE">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1CFD1ACC" w14:textId="77777777" w:rsidR="005122CE" w:rsidRPr="00690A26" w:rsidRDefault="005122CE" w:rsidP="001B0CAE">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34F9C91F" w14:textId="77777777" w:rsidR="005122CE" w:rsidRPr="00690A26" w:rsidRDefault="005122CE" w:rsidP="001B0CAE">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6DA568E6" w14:textId="77777777" w:rsidR="005122CE" w:rsidRPr="00690A26" w:rsidRDefault="005122CE" w:rsidP="001B0CAE">
            <w:pPr>
              <w:pStyle w:val="TAL"/>
              <w:rPr>
                <w:rFonts w:cs="Arial"/>
                <w:szCs w:val="18"/>
              </w:rPr>
            </w:pPr>
          </w:p>
        </w:tc>
      </w:tr>
      <w:tr w:rsidR="005122CE" w:rsidRPr="00690A26" w14:paraId="5563F339"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52DE510D" w14:textId="77777777" w:rsidR="005122CE" w:rsidRPr="00690A26" w:rsidRDefault="005122CE" w:rsidP="001B0CAE">
            <w:pPr>
              <w:pStyle w:val="TAL"/>
            </w:pPr>
            <w:proofErr w:type="spellStart"/>
            <w:r w:rsidRPr="00690A26">
              <w:t>preferredS</w:t>
            </w:r>
            <w:r w:rsidRPr="00690A26">
              <w:rPr>
                <w:lang w:eastAsia="zh-CN"/>
              </w:rPr>
              <w:t>earch</w:t>
            </w:r>
            <w:proofErr w:type="spellEnd"/>
          </w:p>
        </w:tc>
        <w:tc>
          <w:tcPr>
            <w:tcW w:w="1312" w:type="dxa"/>
            <w:tcBorders>
              <w:top w:val="single" w:sz="4" w:space="0" w:color="auto"/>
              <w:left w:val="single" w:sz="4" w:space="0" w:color="auto"/>
              <w:bottom w:val="single" w:sz="4" w:space="0" w:color="auto"/>
              <w:right w:val="single" w:sz="4" w:space="0" w:color="auto"/>
            </w:tcBorders>
          </w:tcPr>
          <w:p w14:paraId="35D84673" w14:textId="77777777" w:rsidR="005122CE" w:rsidRPr="00690A26" w:rsidRDefault="005122CE" w:rsidP="001B0CAE">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451384BE" w14:textId="77777777" w:rsidR="005122CE" w:rsidRPr="00690A26" w:rsidRDefault="005122CE" w:rsidP="001B0CAE">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18D83422" w14:textId="77777777" w:rsidR="005122CE" w:rsidRPr="00690A26" w:rsidRDefault="005122CE" w:rsidP="001B0CAE">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3954BE4A" w14:textId="77777777" w:rsidR="005122CE" w:rsidRPr="00690A26" w:rsidRDefault="005122CE" w:rsidP="001B0CAE">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1283" w:type="dxa"/>
            <w:tcBorders>
              <w:top w:val="single" w:sz="4" w:space="0" w:color="auto"/>
              <w:left w:val="single" w:sz="4" w:space="0" w:color="auto"/>
              <w:bottom w:val="single" w:sz="4" w:space="0" w:color="auto"/>
              <w:right w:val="single" w:sz="4" w:space="0" w:color="auto"/>
            </w:tcBorders>
          </w:tcPr>
          <w:p w14:paraId="0314F0BB" w14:textId="77777777" w:rsidR="005122CE" w:rsidRPr="00690A26" w:rsidRDefault="005122CE" w:rsidP="001B0CAE">
            <w:pPr>
              <w:pStyle w:val="TAL"/>
              <w:rPr>
                <w:rFonts w:cs="Arial"/>
                <w:szCs w:val="18"/>
              </w:rPr>
            </w:pPr>
          </w:p>
        </w:tc>
      </w:tr>
      <w:tr w:rsidR="005122CE" w:rsidRPr="00690A26" w14:paraId="2524714D"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7676C1E0" w14:textId="77777777" w:rsidR="005122CE" w:rsidRPr="00690A26" w:rsidRDefault="005122CE" w:rsidP="001B0CAE">
            <w:pPr>
              <w:pStyle w:val="TAL"/>
            </w:pPr>
            <w:proofErr w:type="spellStart"/>
            <w:r w:rsidRPr="00690A26">
              <w:t>nrfSupportedFeatures</w:t>
            </w:r>
            <w:proofErr w:type="spellEnd"/>
          </w:p>
        </w:tc>
        <w:tc>
          <w:tcPr>
            <w:tcW w:w="1312" w:type="dxa"/>
            <w:tcBorders>
              <w:top w:val="single" w:sz="4" w:space="0" w:color="auto"/>
              <w:left w:val="single" w:sz="4" w:space="0" w:color="auto"/>
              <w:bottom w:val="single" w:sz="4" w:space="0" w:color="auto"/>
              <w:right w:val="single" w:sz="4" w:space="0" w:color="auto"/>
            </w:tcBorders>
          </w:tcPr>
          <w:p w14:paraId="44F89BFF" w14:textId="77777777" w:rsidR="005122CE" w:rsidRPr="00690A26" w:rsidRDefault="005122CE" w:rsidP="001B0CA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855597" w14:textId="77777777" w:rsidR="005122CE" w:rsidRPr="00690A26" w:rsidRDefault="005122CE" w:rsidP="001B0CAE">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66312E10" w14:textId="77777777" w:rsidR="005122CE" w:rsidRPr="00690A26" w:rsidRDefault="005122CE" w:rsidP="001B0CAE">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07C0FC19" w14:textId="77777777" w:rsidR="005122CE" w:rsidRPr="00690A26" w:rsidRDefault="005122CE" w:rsidP="001B0CAE">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11940E39" w14:textId="77777777" w:rsidR="005122CE" w:rsidRPr="00690A26" w:rsidRDefault="005122CE" w:rsidP="001B0CAE">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77F24A97" w14:textId="77777777" w:rsidR="005122CE" w:rsidRPr="00690A26" w:rsidRDefault="005122CE" w:rsidP="001B0CAE">
            <w:pPr>
              <w:pStyle w:val="TAL"/>
              <w:rPr>
                <w:rFonts w:cs="Arial"/>
                <w:szCs w:val="18"/>
              </w:rPr>
            </w:pPr>
          </w:p>
        </w:tc>
      </w:tr>
      <w:tr w:rsidR="005122CE" w:rsidRPr="00690A26" w14:paraId="01CE6018"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021B66ED" w14:textId="77777777" w:rsidR="005122CE" w:rsidRPr="00690A26" w:rsidRDefault="005122CE" w:rsidP="001B0CAE">
            <w:pPr>
              <w:pStyle w:val="TAL"/>
            </w:pPr>
            <w:proofErr w:type="spellStart"/>
            <w:r>
              <w:t>nfInstanceList</w:t>
            </w:r>
            <w:proofErr w:type="spellEnd"/>
          </w:p>
        </w:tc>
        <w:tc>
          <w:tcPr>
            <w:tcW w:w="1312" w:type="dxa"/>
            <w:tcBorders>
              <w:top w:val="single" w:sz="4" w:space="0" w:color="auto"/>
              <w:left w:val="single" w:sz="4" w:space="0" w:color="auto"/>
              <w:bottom w:val="single" w:sz="4" w:space="0" w:color="auto"/>
              <w:right w:val="single" w:sz="4" w:space="0" w:color="auto"/>
            </w:tcBorders>
          </w:tcPr>
          <w:p w14:paraId="70483E4D" w14:textId="77777777" w:rsidR="005122CE" w:rsidRPr="00690A26" w:rsidRDefault="005122CE" w:rsidP="001B0CAE">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8B16A0" w14:textId="77777777" w:rsidR="005122CE" w:rsidRPr="00690A26" w:rsidRDefault="005122CE" w:rsidP="001B0CAE">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8EFABE6" w14:textId="77777777" w:rsidR="005122CE" w:rsidRPr="00690A26" w:rsidRDefault="005122CE" w:rsidP="001B0CAE">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7DA28419" w14:textId="77777777" w:rsidR="005122CE" w:rsidRDefault="005122CE" w:rsidP="001B0CAE">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EB2A259" w14:textId="77777777" w:rsidR="005122CE" w:rsidRDefault="005122CE" w:rsidP="001B0CAE">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60B267F" w14:textId="77777777" w:rsidR="005122CE" w:rsidRPr="00690A26" w:rsidRDefault="005122CE" w:rsidP="001B0CAE">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74D09AC5" w14:textId="77777777" w:rsidR="005122CE" w:rsidRDefault="005122CE" w:rsidP="001B0CAE">
            <w:pPr>
              <w:pStyle w:val="TAL"/>
              <w:rPr>
                <w:rFonts w:cs="Arial"/>
                <w:szCs w:val="18"/>
              </w:rPr>
            </w:pPr>
          </w:p>
        </w:tc>
      </w:tr>
      <w:tr w:rsidR="005122CE" w:rsidRPr="00690A26" w14:paraId="52C7A059"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65493B2E" w14:textId="77777777" w:rsidR="005122CE" w:rsidRDefault="005122CE" w:rsidP="001B0CAE">
            <w:pPr>
              <w:pStyle w:val="TAL"/>
            </w:pPr>
            <w:proofErr w:type="spellStart"/>
            <w:r>
              <w:lastRenderedPageBreak/>
              <w:t>searchResultInfo</w:t>
            </w:r>
            <w:proofErr w:type="spellEnd"/>
          </w:p>
        </w:tc>
        <w:tc>
          <w:tcPr>
            <w:tcW w:w="1312" w:type="dxa"/>
            <w:tcBorders>
              <w:top w:val="single" w:sz="4" w:space="0" w:color="auto"/>
              <w:left w:val="single" w:sz="4" w:space="0" w:color="auto"/>
              <w:bottom w:val="single" w:sz="4" w:space="0" w:color="auto"/>
              <w:right w:val="single" w:sz="4" w:space="0" w:color="auto"/>
            </w:tcBorders>
          </w:tcPr>
          <w:p w14:paraId="457031F9" w14:textId="77777777" w:rsidR="005122CE" w:rsidRDefault="005122CE" w:rsidP="001B0CAE">
            <w:pPr>
              <w:pStyle w:val="TAL"/>
            </w:pPr>
            <w:proofErr w:type="spellStart"/>
            <w:r>
              <w:t>SearchResultInfo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7C39FB44" w14:textId="77777777" w:rsidR="005122CE" w:rsidRDefault="005122CE" w:rsidP="001B0CAE">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5769496D" w14:textId="77777777" w:rsidR="005122CE" w:rsidRDefault="005122CE" w:rsidP="001B0CAE">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7D32BFD3" w14:textId="77777777" w:rsidR="005122CE" w:rsidRPr="00EA082D" w:rsidRDefault="005122CE" w:rsidP="001B0CAE">
            <w:pPr>
              <w:pStyle w:val="TAL"/>
              <w:rPr>
                <w:rFonts w:cs="Arial"/>
                <w:szCs w:val="18"/>
              </w:rPr>
            </w:pPr>
            <w:r w:rsidRPr="00EA082D">
              <w:rPr>
                <w:rFonts w:cs="Arial"/>
                <w:szCs w:val="18"/>
              </w:rPr>
              <w:t xml:space="preserve">This IE should be present if the NF Discovery Request includes a </w:t>
            </w:r>
            <w:proofErr w:type="spellStart"/>
            <w:r w:rsidRPr="00EA082D">
              <w:rPr>
                <w:rFonts w:cs="Arial"/>
                <w:szCs w:val="18"/>
              </w:rPr>
              <w:t>tai</w:t>
            </w:r>
            <w:proofErr w:type="spellEnd"/>
            <w:r w:rsidRPr="00EA082D">
              <w:rPr>
                <w:rFonts w:cs="Arial"/>
                <w:szCs w:val="18"/>
              </w:rPr>
              <w:t>-list query parameter and the "</w:t>
            </w:r>
            <w:proofErr w:type="spellStart"/>
            <w:r w:rsidRPr="00EA082D">
              <w:rPr>
                <w:rFonts w:cs="Arial"/>
                <w:szCs w:val="18"/>
              </w:rPr>
              <w:t>nf</w:t>
            </w:r>
            <w:proofErr w:type="spellEnd"/>
            <w:r w:rsidRPr="00EA082D">
              <w:rPr>
                <w:rFonts w:cs="Arial"/>
                <w:szCs w:val="18"/>
              </w:rPr>
              <w:t>-tai-list-</w:t>
            </w:r>
            <w:proofErr w:type="spellStart"/>
            <w:r w:rsidRPr="00EA082D">
              <w:rPr>
                <w:rFonts w:cs="Arial"/>
                <w:szCs w:val="18"/>
              </w:rPr>
              <w:t>ind</w:t>
            </w:r>
            <w:proofErr w:type="spellEnd"/>
            <w:r w:rsidRPr="00EA082D">
              <w:rPr>
                <w:rFonts w:cs="Arial"/>
                <w:szCs w:val="18"/>
              </w:rPr>
              <w:t xml:space="preserve">" query parameter </w:t>
            </w:r>
            <w:r>
              <w:rPr>
                <w:rFonts w:cs="Arial"/>
                <w:szCs w:val="18"/>
                <w:lang w:val="en-US"/>
              </w:rPr>
              <w:t xml:space="preserve">set </w:t>
            </w:r>
            <w:r w:rsidRPr="00EA082D">
              <w:rPr>
                <w:rFonts w:cs="Arial"/>
                <w:szCs w:val="18"/>
              </w:rPr>
              <w:t xml:space="preserve">to true, when the NFs included in the </w:t>
            </w:r>
            <w:proofErr w:type="spellStart"/>
            <w:r w:rsidRPr="00EA082D">
              <w:rPr>
                <w:rFonts w:cs="Arial"/>
                <w:szCs w:val="18"/>
              </w:rPr>
              <w:t>nfInstances</w:t>
            </w:r>
            <w:proofErr w:type="spellEnd"/>
            <w:r w:rsidRPr="00EA082D">
              <w:rPr>
                <w:rFonts w:cs="Arial"/>
                <w:szCs w:val="18"/>
              </w:rPr>
              <w:t xml:space="preserve"> or </w:t>
            </w:r>
            <w:proofErr w:type="spellStart"/>
            <w:r w:rsidRPr="00EA082D">
              <w:rPr>
                <w:rFonts w:cs="Arial"/>
                <w:szCs w:val="18"/>
              </w:rPr>
              <w:t>nfInstanceList</w:t>
            </w:r>
            <w:proofErr w:type="spellEnd"/>
            <w:r w:rsidRPr="00EA082D">
              <w:rPr>
                <w:rFonts w:cs="Arial"/>
                <w:szCs w:val="18"/>
              </w:rPr>
              <w:t xml:space="preserve"> altogether support only a subset of TAs included in the tai-list.</w:t>
            </w:r>
          </w:p>
          <w:p w14:paraId="1EF5EAB4" w14:textId="77777777" w:rsidR="005122CE" w:rsidRDefault="005122CE" w:rsidP="001B0CAE">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5B39C857" w14:textId="77777777" w:rsidR="005122CE" w:rsidRDefault="005122CE" w:rsidP="001B0CAE">
            <w:pPr>
              <w:pStyle w:val="TAL"/>
              <w:rPr>
                <w:rFonts w:cs="Arial"/>
                <w:szCs w:val="18"/>
              </w:rPr>
            </w:pPr>
            <w:r w:rsidRPr="00D4681E">
              <w:t>Query-SBIProtoc1</w:t>
            </w:r>
            <w:r>
              <w:t>8</w:t>
            </w:r>
          </w:p>
        </w:tc>
      </w:tr>
      <w:tr w:rsidR="005122CE" w:rsidRPr="00690A26" w14:paraId="656AEC7E"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4F5F6201" w14:textId="77777777" w:rsidR="005122CE" w:rsidRDefault="005122CE" w:rsidP="001B0CAE">
            <w:pPr>
              <w:pStyle w:val="TAL"/>
            </w:pPr>
            <w:proofErr w:type="spellStart"/>
            <w:r>
              <w:t>alteredPriorityInd</w:t>
            </w:r>
            <w:proofErr w:type="spellEnd"/>
          </w:p>
        </w:tc>
        <w:tc>
          <w:tcPr>
            <w:tcW w:w="1312" w:type="dxa"/>
            <w:tcBorders>
              <w:top w:val="single" w:sz="4" w:space="0" w:color="auto"/>
              <w:left w:val="single" w:sz="4" w:space="0" w:color="auto"/>
              <w:bottom w:val="single" w:sz="4" w:space="0" w:color="auto"/>
              <w:right w:val="single" w:sz="4" w:space="0" w:color="auto"/>
            </w:tcBorders>
          </w:tcPr>
          <w:p w14:paraId="193F9AE1" w14:textId="77777777" w:rsidR="005122CE" w:rsidRDefault="005122CE" w:rsidP="001B0C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256D66" w14:textId="77777777" w:rsidR="005122CE" w:rsidRDefault="005122CE" w:rsidP="001B0CAE">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0EE2BCB9" w14:textId="77777777" w:rsidR="005122CE" w:rsidRDefault="005122CE" w:rsidP="001B0CAE">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2B6EB071" w14:textId="77777777" w:rsidR="005122CE" w:rsidRDefault="005122CE" w:rsidP="001B0CAE">
            <w:pPr>
              <w:pStyle w:val="TAL"/>
              <w:rPr>
                <w:rFonts w:cs="Arial"/>
                <w:szCs w:val="18"/>
              </w:rPr>
            </w:pPr>
            <w:r>
              <w:rPr>
                <w:rFonts w:cs="Arial"/>
                <w:szCs w:val="18"/>
              </w:rPr>
              <w:t>This IE shall indicate whether the NRF altered the priority values returned in the search result or not. (NOTE 1, NOTE 3)</w:t>
            </w:r>
          </w:p>
          <w:p w14:paraId="5073B179" w14:textId="77777777" w:rsidR="005122CE" w:rsidRDefault="005122CE" w:rsidP="001B0CAE">
            <w:pPr>
              <w:pStyle w:val="TAL"/>
              <w:rPr>
                <w:rFonts w:cs="Arial"/>
                <w:szCs w:val="18"/>
              </w:rPr>
            </w:pPr>
          </w:p>
          <w:p w14:paraId="016C414F" w14:textId="77777777" w:rsidR="005122CE" w:rsidRDefault="005122CE" w:rsidP="001B0CAE">
            <w:pPr>
              <w:pStyle w:val="TAL"/>
              <w:rPr>
                <w:rFonts w:cs="Arial"/>
                <w:szCs w:val="18"/>
              </w:rPr>
            </w:pPr>
            <w:r>
              <w:rPr>
                <w:rFonts w:cs="Arial"/>
                <w:szCs w:val="18"/>
              </w:rPr>
              <w:t>When present, this IE shall be set as following:</w:t>
            </w:r>
          </w:p>
          <w:p w14:paraId="311218B7" w14:textId="77777777" w:rsidR="005122CE" w:rsidRDefault="005122CE" w:rsidP="001B0CAE">
            <w:pPr>
              <w:pStyle w:val="TAL"/>
              <w:rPr>
                <w:rFonts w:cs="Arial"/>
                <w:szCs w:val="18"/>
              </w:rPr>
            </w:pPr>
            <w:r>
              <w:rPr>
                <w:rFonts w:cs="Arial"/>
                <w:szCs w:val="18"/>
              </w:rPr>
              <w:t>- true: NF instances with NRF altered priority are returned in the search result.</w:t>
            </w:r>
          </w:p>
          <w:p w14:paraId="1E4AF3FC" w14:textId="77777777" w:rsidR="005122CE" w:rsidRDefault="005122CE" w:rsidP="001B0CAE">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3C7EBECF" w14:textId="77777777" w:rsidR="005122CE" w:rsidRDefault="005122CE" w:rsidP="001B0CAE">
            <w:pPr>
              <w:pStyle w:val="TAL"/>
              <w:rPr>
                <w:rFonts w:cs="Arial"/>
                <w:szCs w:val="18"/>
              </w:rPr>
            </w:pPr>
          </w:p>
        </w:tc>
      </w:tr>
      <w:tr w:rsidR="005122CE" w:rsidRPr="00690A26" w14:paraId="1BA26710"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51FF8579" w14:textId="77777777" w:rsidR="005122CE" w:rsidRDefault="005122CE" w:rsidP="001B0CAE">
            <w:pPr>
              <w:pStyle w:val="TAL"/>
            </w:pPr>
            <w:proofErr w:type="spellStart"/>
            <w:r>
              <w:t>noProfileMatchInfo</w:t>
            </w:r>
            <w:proofErr w:type="spellEnd"/>
          </w:p>
        </w:tc>
        <w:tc>
          <w:tcPr>
            <w:tcW w:w="1312" w:type="dxa"/>
            <w:tcBorders>
              <w:top w:val="single" w:sz="4" w:space="0" w:color="auto"/>
              <w:left w:val="single" w:sz="4" w:space="0" w:color="auto"/>
              <w:bottom w:val="single" w:sz="4" w:space="0" w:color="auto"/>
              <w:right w:val="single" w:sz="4" w:space="0" w:color="auto"/>
            </w:tcBorders>
          </w:tcPr>
          <w:p w14:paraId="52B05BC8" w14:textId="77777777" w:rsidR="005122CE" w:rsidRDefault="005122CE" w:rsidP="001B0CAE">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52BDE5EA" w14:textId="77777777" w:rsidR="005122CE" w:rsidRDefault="005122CE" w:rsidP="001B0CAE">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A2A2F2D" w14:textId="77777777" w:rsidR="005122CE" w:rsidRDefault="005122CE" w:rsidP="001B0CAE">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1F60C424" w14:textId="77777777" w:rsidR="005122CE" w:rsidRDefault="005122CE" w:rsidP="001B0CAE">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otherwise it shall be absent.</w:t>
            </w:r>
          </w:p>
          <w:p w14:paraId="5E51570B" w14:textId="77777777" w:rsidR="005122CE" w:rsidRDefault="005122CE" w:rsidP="001B0CAE">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71852326" w14:textId="77777777" w:rsidR="005122CE" w:rsidRDefault="005122CE" w:rsidP="001B0CAE">
            <w:pPr>
              <w:pStyle w:val="TAL"/>
              <w:rPr>
                <w:rFonts w:cs="Arial"/>
                <w:szCs w:val="18"/>
              </w:rPr>
            </w:pPr>
          </w:p>
        </w:tc>
      </w:tr>
      <w:tr w:rsidR="005122CE" w:rsidRPr="00690A26" w14:paraId="52A69AD4" w14:textId="77777777" w:rsidTr="001B0CAE">
        <w:trPr>
          <w:jc w:val="center"/>
        </w:trPr>
        <w:tc>
          <w:tcPr>
            <w:tcW w:w="1518" w:type="dxa"/>
            <w:tcBorders>
              <w:top w:val="single" w:sz="4" w:space="0" w:color="auto"/>
              <w:left w:val="single" w:sz="4" w:space="0" w:color="auto"/>
              <w:bottom w:val="single" w:sz="4" w:space="0" w:color="auto"/>
              <w:right w:val="single" w:sz="4" w:space="0" w:color="auto"/>
            </w:tcBorders>
          </w:tcPr>
          <w:p w14:paraId="405886D6" w14:textId="77777777" w:rsidR="005122CE" w:rsidRDefault="005122CE" w:rsidP="001B0CAE">
            <w:pPr>
              <w:pStyle w:val="TAL"/>
            </w:pPr>
            <w:proofErr w:type="spellStart"/>
            <w:r>
              <w:t>ignoredQueryParams</w:t>
            </w:r>
            <w:proofErr w:type="spellEnd"/>
          </w:p>
        </w:tc>
        <w:tc>
          <w:tcPr>
            <w:tcW w:w="1312" w:type="dxa"/>
            <w:tcBorders>
              <w:top w:val="single" w:sz="4" w:space="0" w:color="auto"/>
              <w:left w:val="single" w:sz="4" w:space="0" w:color="auto"/>
              <w:bottom w:val="single" w:sz="4" w:space="0" w:color="auto"/>
              <w:right w:val="single" w:sz="4" w:space="0" w:color="auto"/>
            </w:tcBorders>
          </w:tcPr>
          <w:p w14:paraId="1F399829" w14:textId="77777777" w:rsidR="005122CE" w:rsidRDefault="005122CE" w:rsidP="001B0CA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F8F1D41" w14:textId="77777777" w:rsidR="005122CE" w:rsidRDefault="005122CE" w:rsidP="001B0CAE">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06247F1" w14:textId="77777777" w:rsidR="005122CE" w:rsidRDefault="005122CE" w:rsidP="001B0CAE">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456EAFCF" w14:textId="77777777" w:rsidR="005122CE" w:rsidRDefault="005122CE" w:rsidP="001B0CAE">
            <w:pPr>
              <w:pStyle w:val="TAL"/>
              <w:rPr>
                <w:rFonts w:cs="Arial"/>
                <w:szCs w:val="18"/>
              </w:rPr>
            </w:pPr>
            <w:r>
              <w:rPr>
                <w:rFonts w:cs="Arial"/>
                <w:szCs w:val="18"/>
              </w:rPr>
              <w:t>This IE may be present when the NRF has ignored unsupported query parameters when processing the discovery request.</w:t>
            </w:r>
          </w:p>
          <w:p w14:paraId="425B6813" w14:textId="77777777" w:rsidR="005122CE" w:rsidRDefault="005122CE" w:rsidP="001B0CAE">
            <w:pPr>
              <w:pStyle w:val="TAL"/>
              <w:rPr>
                <w:rFonts w:cs="Arial"/>
                <w:szCs w:val="18"/>
              </w:rPr>
            </w:pPr>
          </w:p>
          <w:p w14:paraId="47B46C81" w14:textId="77777777" w:rsidR="005122CE" w:rsidRDefault="005122CE" w:rsidP="001B0CAE">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6FB37544" w14:textId="77777777" w:rsidR="005122CE" w:rsidRDefault="005122CE" w:rsidP="001B0CAE">
            <w:pPr>
              <w:pStyle w:val="TAL"/>
              <w:rPr>
                <w:rFonts w:cs="Arial"/>
                <w:szCs w:val="18"/>
              </w:rPr>
            </w:pPr>
          </w:p>
        </w:tc>
      </w:tr>
      <w:tr w:rsidR="000C66C5" w:rsidRPr="00690A26" w14:paraId="28739AE4" w14:textId="77777777" w:rsidTr="001B0CAE">
        <w:trPr>
          <w:jc w:val="center"/>
          <w:ins w:id="234" w:author="Bruno Landais" w:date="2024-06-25T14:00:00Z"/>
        </w:trPr>
        <w:tc>
          <w:tcPr>
            <w:tcW w:w="1518" w:type="dxa"/>
            <w:tcBorders>
              <w:top w:val="single" w:sz="4" w:space="0" w:color="auto"/>
              <w:left w:val="single" w:sz="4" w:space="0" w:color="auto"/>
              <w:bottom w:val="single" w:sz="4" w:space="0" w:color="auto"/>
              <w:right w:val="single" w:sz="4" w:space="0" w:color="auto"/>
            </w:tcBorders>
          </w:tcPr>
          <w:p w14:paraId="019DBCC7" w14:textId="0F2D5B30" w:rsidR="000C66C5" w:rsidRDefault="000C66C5" w:rsidP="001B0CAE">
            <w:pPr>
              <w:pStyle w:val="TAL"/>
              <w:rPr>
                <w:ins w:id="235" w:author="Bruno Landais" w:date="2024-06-25T14:00:00Z" w16du:dateUtc="2024-06-25T12:00:00Z"/>
              </w:rPr>
            </w:pPr>
            <w:proofErr w:type="spellStart"/>
            <w:ins w:id="236" w:author="Bruno Landais" w:date="2024-06-25T14:00:00Z" w16du:dateUtc="2024-06-25T12:00:00Z">
              <w:r>
                <w:t>indComWithD</w:t>
              </w:r>
            </w:ins>
            <w:ins w:id="237" w:author="Bruno Landais" w:date="2024-06-26T10:50:00Z" w16du:dateUtc="2024-06-26T08:50:00Z">
              <w:r w:rsidR="002E1613">
                <w:t>el</w:t>
              </w:r>
            </w:ins>
            <w:ins w:id="238" w:author="Bruno Landais" w:date="2024-06-25T14:00:00Z" w16du:dateUtc="2024-06-25T12:00:00Z">
              <w:r>
                <w:t>D</w:t>
              </w:r>
            </w:ins>
            <w:ins w:id="239" w:author="Bruno Landais" w:date="2024-06-26T10:50:00Z" w16du:dateUtc="2024-06-26T08:50:00Z">
              <w:r w:rsidR="002E1613">
                <w:t>isc</w:t>
              </w:r>
            </w:ins>
            <w:ins w:id="240" w:author="Bruno Landais" w:date="2024-06-26T13:55:00Z" w16du:dateUtc="2024-06-26T11:55:00Z">
              <w:r w:rsidR="002904B4">
                <w:t>Req</w:t>
              </w:r>
            </w:ins>
            <w:proofErr w:type="spellEnd"/>
          </w:p>
        </w:tc>
        <w:tc>
          <w:tcPr>
            <w:tcW w:w="1312" w:type="dxa"/>
            <w:tcBorders>
              <w:top w:val="single" w:sz="4" w:space="0" w:color="auto"/>
              <w:left w:val="single" w:sz="4" w:space="0" w:color="auto"/>
              <w:bottom w:val="single" w:sz="4" w:space="0" w:color="auto"/>
              <w:right w:val="single" w:sz="4" w:space="0" w:color="auto"/>
            </w:tcBorders>
          </w:tcPr>
          <w:p w14:paraId="1B5FCC27" w14:textId="77777777" w:rsidR="000C66C5" w:rsidRDefault="000C66C5" w:rsidP="001B0CAE">
            <w:pPr>
              <w:pStyle w:val="TAL"/>
              <w:rPr>
                <w:ins w:id="241" w:author="Bruno Landais" w:date="2024-06-25T14:00:00Z" w16du:dateUtc="2024-06-25T12:00:00Z"/>
              </w:rPr>
            </w:pPr>
            <w:proofErr w:type="spellStart"/>
            <w:ins w:id="242" w:author="Bruno Landais" w:date="2024-06-25T14:00:00Z" w16du:dateUtc="2024-06-25T12:0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27ADF0" w14:textId="4516D2DD" w:rsidR="000C66C5" w:rsidRDefault="005354B6" w:rsidP="001B0CAE">
            <w:pPr>
              <w:pStyle w:val="TAC"/>
              <w:rPr>
                <w:ins w:id="243" w:author="Bruno Landais" w:date="2024-06-25T14:00:00Z" w16du:dateUtc="2024-06-25T12:00:00Z"/>
              </w:rPr>
            </w:pPr>
            <w:ins w:id="244" w:author="Bruno Landais" w:date="2024-06-25T14:03:00Z" w16du:dateUtc="2024-06-25T12:03:00Z">
              <w:r>
                <w:t>C</w:t>
              </w:r>
            </w:ins>
          </w:p>
        </w:tc>
        <w:tc>
          <w:tcPr>
            <w:tcW w:w="1099" w:type="dxa"/>
            <w:tcBorders>
              <w:top w:val="single" w:sz="4" w:space="0" w:color="auto"/>
              <w:left w:val="single" w:sz="4" w:space="0" w:color="auto"/>
              <w:bottom w:val="single" w:sz="4" w:space="0" w:color="auto"/>
              <w:right w:val="single" w:sz="4" w:space="0" w:color="auto"/>
            </w:tcBorders>
          </w:tcPr>
          <w:p w14:paraId="1E48B741" w14:textId="77777777" w:rsidR="000C66C5" w:rsidRDefault="000C66C5" w:rsidP="001B0CAE">
            <w:pPr>
              <w:pStyle w:val="TAL"/>
              <w:rPr>
                <w:ins w:id="245" w:author="Bruno Landais" w:date="2024-06-25T14:00:00Z" w16du:dateUtc="2024-06-25T12:00:00Z"/>
              </w:rPr>
            </w:pPr>
            <w:ins w:id="246" w:author="Bruno Landais" w:date="2024-06-25T14:00:00Z" w16du:dateUtc="2024-06-25T12:00:00Z">
              <w:r>
                <w:t>0..1</w:t>
              </w:r>
            </w:ins>
          </w:p>
        </w:tc>
        <w:tc>
          <w:tcPr>
            <w:tcW w:w="4017" w:type="dxa"/>
            <w:tcBorders>
              <w:top w:val="single" w:sz="4" w:space="0" w:color="auto"/>
              <w:left w:val="single" w:sz="4" w:space="0" w:color="auto"/>
              <w:bottom w:val="single" w:sz="4" w:space="0" w:color="auto"/>
              <w:right w:val="single" w:sz="4" w:space="0" w:color="auto"/>
            </w:tcBorders>
          </w:tcPr>
          <w:p w14:paraId="792D1C94" w14:textId="5BFB4159" w:rsidR="000C66C5" w:rsidRDefault="000C66C5" w:rsidP="001B0CAE">
            <w:pPr>
              <w:pStyle w:val="TAL"/>
              <w:rPr>
                <w:ins w:id="247" w:author="Bruno Landais" w:date="2024-06-25T14:00:00Z" w16du:dateUtc="2024-06-25T12:00:00Z"/>
                <w:lang w:val="es-ES"/>
              </w:rPr>
            </w:pPr>
            <w:ins w:id="248" w:author="Bruno Landais" w:date="2024-06-25T14:00:00Z" w16du:dateUtc="2024-06-25T12:00:00Z">
              <w:r>
                <w:rPr>
                  <w:rFonts w:cs="Arial"/>
                  <w:szCs w:val="18"/>
                </w:rPr>
                <w:t xml:space="preserve">This IE </w:t>
              </w:r>
            </w:ins>
            <w:ins w:id="249" w:author="Bruno Landais" w:date="2024-06-25T14:03:00Z" w16du:dateUtc="2024-06-25T12:03:00Z">
              <w:r w:rsidR="005354B6">
                <w:rPr>
                  <w:rFonts w:cs="Arial"/>
                  <w:szCs w:val="18"/>
                </w:rPr>
                <w:t>shall</w:t>
              </w:r>
            </w:ins>
            <w:ins w:id="250" w:author="Bruno Landais" w:date="2024-06-25T14:00:00Z" w16du:dateUtc="2024-06-25T12:00:00Z">
              <w:r>
                <w:rPr>
                  <w:rFonts w:cs="Arial"/>
                  <w:szCs w:val="18"/>
                </w:rPr>
                <w:t xml:space="preserve"> be present </w:t>
              </w:r>
            </w:ins>
            <w:ins w:id="251" w:author="Bruno Landais" w:date="2024-06-25T14:02:00Z" w16du:dateUtc="2024-06-25T12:02:00Z">
              <w:r w:rsidR="005354B6">
                <w:rPr>
                  <w:rFonts w:cs="Arial"/>
                  <w:szCs w:val="18"/>
                </w:rPr>
                <w:t>and</w:t>
              </w:r>
            </w:ins>
            <w:ins w:id="252" w:author="Bruno Landais" w:date="2024-06-25T14:03:00Z" w16du:dateUtc="2024-06-25T12:03:00Z">
              <w:r w:rsidR="005354B6">
                <w:rPr>
                  <w:rFonts w:cs="Arial"/>
                  <w:szCs w:val="18"/>
                </w:rPr>
                <w:t xml:space="preserve"> set to true if </w:t>
              </w:r>
            </w:ins>
            <w:ins w:id="253" w:author="Bruno Landais" w:date="2024-06-25T14:00:00Z" w16du:dateUtc="2024-06-25T12:00:00Z">
              <w:r>
                <w:rPr>
                  <w:rFonts w:cs="Arial"/>
                  <w:szCs w:val="18"/>
                </w:rPr>
                <w:t xml:space="preserve">the NF Discovery request indicated support </w:t>
              </w:r>
            </w:ins>
            <w:ins w:id="254" w:author="Bruno Landais" w:date="2024-06-25T14:03:00Z" w16du:dateUtc="2024-06-25T12:03:00Z">
              <w:r w:rsidR="005354B6" w:rsidRPr="00275AD8">
                <w:rPr>
                  <w:lang w:eastAsia="zh-CN"/>
                </w:rPr>
                <w:t xml:space="preserve">of </w:t>
              </w:r>
            </w:ins>
            <w:ins w:id="255" w:author="Bruno Landais" w:date="2024-06-26T16:30:00Z" w16du:dateUtc="2024-06-26T14:30:00Z">
              <w:r w:rsidR="00B262E3">
                <w:rPr>
                  <w:lang w:eastAsia="zh-CN"/>
                </w:rPr>
                <w:t xml:space="preserve">the </w:t>
              </w:r>
              <w:r w:rsidR="00B262E3">
                <w:t>Ind-Com-With-Del-Disc</w:t>
              </w:r>
              <w:r w:rsidR="00B262E3">
                <w:rPr>
                  <w:lang w:val="es-ES"/>
                </w:rPr>
                <w:t xml:space="preserve"> </w:t>
              </w:r>
              <w:proofErr w:type="spellStart"/>
              <w:r w:rsidR="00B262E3">
                <w:rPr>
                  <w:lang w:val="es-ES"/>
                </w:rPr>
                <w:t>feature</w:t>
              </w:r>
              <w:proofErr w:type="spellEnd"/>
              <w:r w:rsidR="00B262E3">
                <w:rPr>
                  <w:lang w:val="es-ES"/>
                </w:rPr>
                <w:t xml:space="preserve"> </w:t>
              </w:r>
            </w:ins>
            <w:ins w:id="256" w:author="Bruno Landais" w:date="2024-06-25T14:00:00Z" w16du:dateUtc="2024-06-25T12:00:00Z">
              <w:r>
                <w:rPr>
                  <w:lang w:val="es-ES"/>
                </w:rPr>
                <w:t xml:space="preserve">and </w:t>
              </w:r>
              <w:proofErr w:type="spellStart"/>
              <w:r>
                <w:rPr>
                  <w:lang w:val="es-ES"/>
                </w:rPr>
                <w:t>if</w:t>
              </w:r>
              <w:proofErr w:type="spellEnd"/>
              <w:r>
                <w:rPr>
                  <w:lang w:val="es-ES"/>
                </w:rPr>
                <w:t xml:space="preserve">,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policies</w:t>
              </w:r>
              <w:proofErr w:type="spellEnd"/>
              <w:r>
                <w:rPr>
                  <w:lang w:val="es-ES"/>
                </w:rPr>
                <w:t xml:space="preserve"> in </w:t>
              </w:r>
              <w:proofErr w:type="spellStart"/>
              <w:r>
                <w:rPr>
                  <w:lang w:val="es-ES"/>
                </w:rPr>
                <w:t>the</w:t>
              </w:r>
              <w:proofErr w:type="spellEnd"/>
              <w:r>
                <w:rPr>
                  <w:lang w:val="es-ES"/>
                </w:rPr>
                <w:t xml:space="preserve"> target </w:t>
              </w:r>
              <w:proofErr w:type="spellStart"/>
              <w:r>
                <w:rPr>
                  <w:lang w:val="es-ES"/>
                </w:rPr>
                <w:t>domain</w:t>
              </w:r>
              <w:proofErr w:type="spellEnd"/>
              <w:r>
                <w:rPr>
                  <w:lang w:val="es-ES"/>
                </w:rPr>
                <w:t xml:space="preserve">, </w:t>
              </w:r>
            </w:ins>
            <w:ins w:id="257" w:author="Bruno Landais" w:date="2024-06-26T17:04:00Z" w16du:dateUtc="2024-06-26T15:04:00Z">
              <w:r w:rsidR="00A932A9">
                <w:rPr>
                  <w:rFonts w:cs="Arial"/>
                  <w:szCs w:val="18"/>
                </w:rPr>
                <w:t xml:space="preserve">indirect communication with delegated discovery with NF selection at target domain </w:t>
              </w:r>
            </w:ins>
            <w:proofErr w:type="spellStart"/>
            <w:ins w:id="258" w:author="Bruno Landais" w:date="2024-06-25T14:08:00Z" w16du:dateUtc="2024-06-25T12:08:00Z">
              <w:r w:rsidR="00D90A0A">
                <w:rPr>
                  <w:lang w:val="es-ES"/>
                </w:rPr>
                <w:t>is</w:t>
              </w:r>
              <w:proofErr w:type="spellEnd"/>
              <w:r w:rsidR="00D90A0A">
                <w:rPr>
                  <w:lang w:val="es-ES"/>
                </w:rPr>
                <w:t xml:space="preserve"> </w:t>
              </w:r>
            </w:ins>
            <w:proofErr w:type="spellStart"/>
            <w:ins w:id="259" w:author="Bruno Landais" w:date="2024-06-26T13:54:00Z" w16du:dateUtc="2024-06-26T11:54:00Z">
              <w:r w:rsidR="002904B4">
                <w:rPr>
                  <w:lang w:val="es-ES"/>
                </w:rPr>
                <w:t>requ</w:t>
              </w:r>
            </w:ins>
            <w:ins w:id="260" w:author="Bruno Landais" w:date="2024-06-26T13:55:00Z" w16du:dateUtc="2024-06-26T11:55:00Z">
              <w:r w:rsidR="002904B4">
                <w:rPr>
                  <w:lang w:val="es-ES"/>
                </w:rPr>
                <w:t>ested</w:t>
              </w:r>
            </w:ins>
            <w:proofErr w:type="spellEnd"/>
            <w:ins w:id="261" w:author="Bruno Landais" w:date="2024-06-25T14:08:00Z" w16du:dateUtc="2024-06-25T12:08:00Z">
              <w:r w:rsidR="00D90A0A">
                <w:rPr>
                  <w:lang w:val="es-ES"/>
                </w:rPr>
                <w:t xml:space="preserve"> </w:t>
              </w:r>
              <w:proofErr w:type="spellStart"/>
              <w:r w:rsidR="00D90A0A">
                <w:rPr>
                  <w:lang w:val="es-ES"/>
                </w:rPr>
                <w:t>by</w:t>
              </w:r>
            </w:ins>
            <w:proofErr w:type="spellEnd"/>
            <w:ins w:id="262" w:author="Bruno Landais" w:date="2024-06-25T14:00:00Z" w16du:dateUtc="2024-06-25T12:00:00Z">
              <w:r>
                <w:rPr>
                  <w:lang w:val="es-ES"/>
                </w:rPr>
                <w:t xml:space="preserve"> </w:t>
              </w:r>
              <w:proofErr w:type="spellStart"/>
              <w:r>
                <w:rPr>
                  <w:lang w:val="es-ES"/>
                </w:rPr>
                <w:t>the</w:t>
              </w:r>
              <w:proofErr w:type="spellEnd"/>
              <w:r>
                <w:rPr>
                  <w:lang w:val="es-ES"/>
                </w:rPr>
                <w:t xml:space="preserve"> target </w:t>
              </w:r>
              <w:proofErr w:type="spellStart"/>
              <w:r>
                <w:rPr>
                  <w:lang w:val="es-ES"/>
                </w:rPr>
                <w:t>domain</w:t>
              </w:r>
              <w:proofErr w:type="spellEnd"/>
              <w:r>
                <w:rPr>
                  <w:lang w:val="es-ES"/>
                </w:rPr>
                <w:t>.</w:t>
              </w:r>
            </w:ins>
          </w:p>
          <w:p w14:paraId="7ECAA4E1" w14:textId="77777777" w:rsidR="005354B6" w:rsidRDefault="005354B6" w:rsidP="005354B6">
            <w:pPr>
              <w:pStyle w:val="TAL"/>
              <w:rPr>
                <w:ins w:id="263" w:author="Bruno Landais" w:date="2024-06-26T15:25:00Z" w16du:dateUtc="2024-06-26T13:25:00Z"/>
                <w:rFonts w:cs="Arial"/>
                <w:szCs w:val="18"/>
              </w:rPr>
            </w:pPr>
            <w:ins w:id="264" w:author="Bruno Landais" w:date="2024-06-25T14:06:00Z" w16du:dateUtc="2024-06-25T12:06:00Z">
              <w:r>
                <w:rPr>
                  <w:rFonts w:cs="Arial"/>
                  <w:szCs w:val="18"/>
                </w:rPr>
                <w:t>P</w:t>
              </w:r>
            </w:ins>
            <w:ins w:id="265" w:author="Bruno Landais" w:date="2024-06-25T14:05:00Z" w16du:dateUtc="2024-06-25T12:05:00Z">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4C528C9C" w14:textId="15461F19" w:rsidR="00EF0326" w:rsidRPr="000C66C5" w:rsidRDefault="00EF0326" w:rsidP="00EF0326">
            <w:pPr>
              <w:pStyle w:val="TAL"/>
              <w:rPr>
                <w:ins w:id="266" w:author="Bruno Landais" w:date="2024-06-25T14:00:00Z" w16du:dateUtc="2024-06-25T12:00:00Z"/>
                <w:lang w:val="es-ES"/>
              </w:rPr>
            </w:pPr>
            <w:ins w:id="267" w:author="Bruno Landais" w:date="2024-06-26T15:26:00Z" w16du:dateUtc="2024-06-26T13:26:00Z">
              <w:r>
                <w:rPr>
                  <w:lang w:val="es-ES"/>
                </w:rPr>
                <w:t xml:space="preserve">(NOTE </w:t>
              </w:r>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15E90BBA" w14:textId="70FA47AF" w:rsidR="000C66C5" w:rsidRDefault="0091480E" w:rsidP="00455D89">
            <w:pPr>
              <w:pStyle w:val="TAC"/>
              <w:rPr>
                <w:ins w:id="268" w:author="Bruno Landais" w:date="2024-06-25T14:00:00Z" w16du:dateUtc="2024-06-25T12:00:00Z"/>
                <w:rFonts w:cs="Arial"/>
                <w:szCs w:val="18"/>
              </w:rPr>
            </w:pPr>
            <w:ins w:id="269" w:author="Bruno Landais" w:date="2024-06-26T17:02:00Z" w16du:dateUtc="2024-06-26T15:02:00Z">
              <w:r>
                <w:t>Ind-Com-With-Del-Disc</w:t>
              </w:r>
            </w:ins>
          </w:p>
        </w:tc>
      </w:tr>
      <w:tr w:rsidR="00255608" w:rsidRPr="00690A26" w14:paraId="6C08C6B5" w14:textId="77777777" w:rsidTr="001B0CAE">
        <w:trPr>
          <w:jc w:val="center"/>
          <w:ins w:id="270" w:author="Bruno Landais" w:date="2024-06-25T13:49:00Z"/>
        </w:trPr>
        <w:tc>
          <w:tcPr>
            <w:tcW w:w="1518" w:type="dxa"/>
            <w:tcBorders>
              <w:top w:val="single" w:sz="4" w:space="0" w:color="auto"/>
              <w:left w:val="single" w:sz="4" w:space="0" w:color="auto"/>
              <w:bottom w:val="single" w:sz="4" w:space="0" w:color="auto"/>
              <w:right w:val="single" w:sz="4" w:space="0" w:color="auto"/>
            </w:tcBorders>
          </w:tcPr>
          <w:p w14:paraId="6E7DD789" w14:textId="121F318F" w:rsidR="000B3BC7" w:rsidRDefault="000B3BC7" w:rsidP="00255608">
            <w:pPr>
              <w:pStyle w:val="TAL"/>
              <w:rPr>
                <w:ins w:id="271" w:author="Bruno Landais" w:date="2024-06-25T13:49:00Z" w16du:dateUtc="2024-06-25T11:49:00Z"/>
              </w:rPr>
            </w:pPr>
            <w:proofErr w:type="spellStart"/>
            <w:ins w:id="272" w:author="Bruno Landais" w:date="2024-06-25T13:58:00Z" w16du:dateUtc="2024-06-25T11:58:00Z">
              <w:r>
                <w:t>indComW</w:t>
              </w:r>
            </w:ins>
            <w:ins w:id="273" w:author="Bruno Landais" w:date="2024-06-26T16:59:00Z" w16du:dateUtc="2024-06-26T14:59:00Z">
              <w:r w:rsidR="007C6C2F">
                <w:t>o</w:t>
              </w:r>
            </w:ins>
            <w:ins w:id="274" w:author="Bruno Landais" w:date="2024-06-26T10:50:00Z" w16du:dateUtc="2024-06-26T08:50:00Z">
              <w:r w:rsidR="002E1613">
                <w:t>DelDis</w:t>
              </w:r>
            </w:ins>
            <w:ins w:id="275" w:author="Bruno Landais" w:date="2024-06-26T17:01:00Z" w16du:dateUtc="2024-06-26T15:01:00Z">
              <w:r w:rsidR="00CB536D">
                <w:t>c</w:t>
              </w:r>
            </w:ins>
            <w:ins w:id="276" w:author="Bruno Landais" w:date="2024-06-26T13:55:00Z" w16du:dateUtc="2024-06-26T11:55:00Z">
              <w:r w:rsidR="002904B4">
                <w:t>Req</w:t>
              </w:r>
            </w:ins>
            <w:proofErr w:type="spellEnd"/>
          </w:p>
        </w:tc>
        <w:tc>
          <w:tcPr>
            <w:tcW w:w="1312" w:type="dxa"/>
            <w:tcBorders>
              <w:top w:val="single" w:sz="4" w:space="0" w:color="auto"/>
              <w:left w:val="single" w:sz="4" w:space="0" w:color="auto"/>
              <w:bottom w:val="single" w:sz="4" w:space="0" w:color="auto"/>
              <w:right w:val="single" w:sz="4" w:space="0" w:color="auto"/>
            </w:tcBorders>
          </w:tcPr>
          <w:p w14:paraId="6CC28945" w14:textId="1B701AC6" w:rsidR="00255608" w:rsidRDefault="00255608" w:rsidP="00255608">
            <w:pPr>
              <w:pStyle w:val="TAL"/>
              <w:rPr>
                <w:ins w:id="277" w:author="Bruno Landais" w:date="2024-06-25T13:49:00Z" w16du:dateUtc="2024-06-25T11:49:00Z"/>
              </w:rPr>
            </w:pPr>
            <w:proofErr w:type="spellStart"/>
            <w:ins w:id="278" w:author="Bruno Landais" w:date="2024-06-25T13:49:00Z" w16du:dateUtc="2024-06-25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19087C" w14:textId="4237C980" w:rsidR="00255608" w:rsidRDefault="00D90A0A" w:rsidP="00255608">
            <w:pPr>
              <w:pStyle w:val="TAC"/>
              <w:rPr>
                <w:ins w:id="279" w:author="Bruno Landais" w:date="2024-06-25T13:49:00Z" w16du:dateUtc="2024-06-25T11:49:00Z"/>
              </w:rPr>
            </w:pPr>
            <w:ins w:id="280" w:author="Bruno Landais" w:date="2024-06-25T14:06:00Z" w16du:dateUtc="2024-06-25T12:06:00Z">
              <w:r>
                <w:t>C</w:t>
              </w:r>
            </w:ins>
          </w:p>
        </w:tc>
        <w:tc>
          <w:tcPr>
            <w:tcW w:w="1099" w:type="dxa"/>
            <w:tcBorders>
              <w:top w:val="single" w:sz="4" w:space="0" w:color="auto"/>
              <w:left w:val="single" w:sz="4" w:space="0" w:color="auto"/>
              <w:bottom w:val="single" w:sz="4" w:space="0" w:color="auto"/>
              <w:right w:val="single" w:sz="4" w:space="0" w:color="auto"/>
            </w:tcBorders>
          </w:tcPr>
          <w:p w14:paraId="216776F5" w14:textId="786F6D56" w:rsidR="00255608" w:rsidRDefault="00255608" w:rsidP="00255608">
            <w:pPr>
              <w:pStyle w:val="TAL"/>
              <w:rPr>
                <w:ins w:id="281" w:author="Bruno Landais" w:date="2024-06-25T13:49:00Z" w16du:dateUtc="2024-06-25T11:49:00Z"/>
              </w:rPr>
            </w:pPr>
            <w:ins w:id="282" w:author="Bruno Landais" w:date="2024-06-25T13:49:00Z" w16du:dateUtc="2024-06-25T11:49:00Z">
              <w:r>
                <w:t>0..1</w:t>
              </w:r>
            </w:ins>
          </w:p>
        </w:tc>
        <w:tc>
          <w:tcPr>
            <w:tcW w:w="4017" w:type="dxa"/>
            <w:tcBorders>
              <w:top w:val="single" w:sz="4" w:space="0" w:color="auto"/>
              <w:left w:val="single" w:sz="4" w:space="0" w:color="auto"/>
              <w:bottom w:val="single" w:sz="4" w:space="0" w:color="auto"/>
              <w:right w:val="single" w:sz="4" w:space="0" w:color="auto"/>
            </w:tcBorders>
          </w:tcPr>
          <w:p w14:paraId="310A7BF6" w14:textId="4A7C952F" w:rsidR="00D90A0A" w:rsidRDefault="00D90A0A" w:rsidP="00D90A0A">
            <w:pPr>
              <w:pStyle w:val="TAL"/>
              <w:rPr>
                <w:ins w:id="283" w:author="Bruno Landais" w:date="2024-06-25T14:06:00Z" w16du:dateUtc="2024-06-25T12:06:00Z"/>
                <w:lang w:val="es-ES"/>
              </w:rPr>
            </w:pPr>
            <w:ins w:id="284" w:author="Bruno Landais" w:date="2024-06-25T14:06:00Z" w16du:dateUtc="2024-06-25T12:06:00Z">
              <w:r>
                <w:rPr>
                  <w:rFonts w:cs="Arial"/>
                  <w:szCs w:val="18"/>
                </w:rPr>
                <w:t xml:space="preserve">This IE shall be present and set to true if the NF Discovery request indicated support </w:t>
              </w:r>
              <w:r w:rsidRPr="00275AD8">
                <w:rPr>
                  <w:lang w:eastAsia="zh-CN"/>
                </w:rPr>
                <w:t xml:space="preserve">of </w:t>
              </w:r>
            </w:ins>
            <w:ins w:id="285" w:author="Bruno Landais" w:date="2024-06-26T16:30:00Z" w16du:dateUtc="2024-06-26T14:30:00Z">
              <w:r w:rsidR="00B262E3">
                <w:rPr>
                  <w:lang w:eastAsia="zh-CN"/>
                </w:rPr>
                <w:t xml:space="preserve">the </w:t>
              </w:r>
              <w:r w:rsidR="00B262E3">
                <w:t>Ind-Com-Wo-Del-Disc</w:t>
              </w:r>
              <w:r w:rsidR="00B262E3">
                <w:rPr>
                  <w:lang w:val="es-ES"/>
                </w:rPr>
                <w:t xml:space="preserve"> </w:t>
              </w:r>
              <w:proofErr w:type="spellStart"/>
              <w:r w:rsidR="00B262E3">
                <w:rPr>
                  <w:lang w:val="es-ES"/>
                </w:rPr>
                <w:t>feature</w:t>
              </w:r>
              <w:proofErr w:type="spellEnd"/>
              <w:r w:rsidR="00B262E3">
                <w:rPr>
                  <w:lang w:val="es-ES"/>
                </w:rPr>
                <w:t xml:space="preserve"> </w:t>
              </w:r>
            </w:ins>
            <w:ins w:id="286" w:author="Bruno Landais" w:date="2024-06-25T14:06:00Z" w16du:dateUtc="2024-06-25T12:06:00Z">
              <w:r>
                <w:rPr>
                  <w:lang w:val="es-ES"/>
                </w:rPr>
                <w:t xml:space="preserve">and </w:t>
              </w:r>
              <w:proofErr w:type="spellStart"/>
              <w:r>
                <w:rPr>
                  <w:lang w:val="es-ES"/>
                </w:rPr>
                <w:t>if</w:t>
              </w:r>
              <w:proofErr w:type="spellEnd"/>
              <w:r>
                <w:rPr>
                  <w:lang w:val="es-ES"/>
                </w:rPr>
                <w:t xml:space="preserve">, </w:t>
              </w:r>
            </w:ins>
            <w:proofErr w:type="spellStart"/>
            <w:ins w:id="287" w:author="Bruno Landais" w:date="2024-06-25T14:08:00Z" w16du:dateUtc="2024-06-25T12:08:00Z">
              <w:r w:rsidR="00DF07FC">
                <w:rPr>
                  <w:lang w:val="es-ES"/>
                </w:rPr>
                <w:t>based</w:t>
              </w:r>
              <w:proofErr w:type="spellEnd"/>
              <w:r w:rsidR="00DF07FC">
                <w:rPr>
                  <w:lang w:val="es-ES"/>
                </w:rPr>
                <w:t xml:space="preserve"> </w:t>
              </w:r>
              <w:proofErr w:type="spellStart"/>
              <w:r w:rsidR="00DF07FC">
                <w:rPr>
                  <w:lang w:val="es-ES"/>
                </w:rPr>
                <w:t>on</w:t>
              </w:r>
              <w:proofErr w:type="spellEnd"/>
              <w:r w:rsidR="00DF07FC">
                <w:rPr>
                  <w:lang w:val="es-ES"/>
                </w:rPr>
                <w:t xml:space="preserve"> </w:t>
              </w:r>
              <w:proofErr w:type="spellStart"/>
              <w:r w:rsidR="00DF07FC">
                <w:rPr>
                  <w:lang w:val="es-ES"/>
                </w:rPr>
                <w:t>operator</w:t>
              </w:r>
              <w:proofErr w:type="spellEnd"/>
              <w:r w:rsidR="00DF07FC">
                <w:rPr>
                  <w:lang w:val="es-ES"/>
                </w:rPr>
                <w:t xml:space="preserve"> </w:t>
              </w:r>
              <w:proofErr w:type="spellStart"/>
              <w:r w:rsidR="00DF07FC">
                <w:rPr>
                  <w:lang w:val="es-ES"/>
                </w:rPr>
                <w:t>policies</w:t>
              </w:r>
              <w:proofErr w:type="spellEnd"/>
              <w:r w:rsidR="00DF07FC">
                <w:rPr>
                  <w:lang w:val="es-ES"/>
                </w:rPr>
                <w:t xml:space="preserve"> in </w:t>
              </w:r>
              <w:proofErr w:type="spellStart"/>
              <w:r w:rsidR="00DF07FC">
                <w:rPr>
                  <w:lang w:val="es-ES"/>
                </w:rPr>
                <w:t>the</w:t>
              </w:r>
              <w:proofErr w:type="spellEnd"/>
              <w:r w:rsidR="00DF07FC">
                <w:rPr>
                  <w:lang w:val="es-ES"/>
                </w:rPr>
                <w:t xml:space="preserve"> target </w:t>
              </w:r>
              <w:proofErr w:type="spellStart"/>
              <w:r w:rsidR="00DF07FC">
                <w:rPr>
                  <w:lang w:val="es-ES"/>
                </w:rPr>
                <w:t>domain</w:t>
              </w:r>
              <w:proofErr w:type="spellEnd"/>
              <w:r w:rsidR="00DF07FC">
                <w:rPr>
                  <w:lang w:val="es-ES"/>
                </w:rPr>
                <w:t xml:space="preserve">, </w:t>
              </w:r>
            </w:ins>
            <w:ins w:id="288" w:author="Bruno Landais" w:date="2024-06-26T17:05:00Z" w16du:dateUtc="2024-06-26T15:05:00Z">
              <w:r w:rsidR="009E22A2">
                <w:rPr>
                  <w:rFonts w:cs="Arial"/>
                  <w:szCs w:val="18"/>
                </w:rPr>
                <w:t xml:space="preserve">indirect communication without delegated discovery with NF selection at target domain </w:t>
              </w:r>
            </w:ins>
            <w:proofErr w:type="spellStart"/>
            <w:ins w:id="289" w:author="Bruno Landais" w:date="2024-06-25T14:08:00Z" w16du:dateUtc="2024-06-25T12:08:00Z">
              <w:r w:rsidR="00DF07FC">
                <w:rPr>
                  <w:lang w:val="es-ES"/>
                </w:rPr>
                <w:t>is</w:t>
              </w:r>
              <w:proofErr w:type="spellEnd"/>
              <w:r w:rsidR="00DF07FC">
                <w:rPr>
                  <w:lang w:val="es-ES"/>
                </w:rPr>
                <w:t xml:space="preserve"> </w:t>
              </w:r>
            </w:ins>
            <w:proofErr w:type="spellStart"/>
            <w:ins w:id="290" w:author="Bruno Landais" w:date="2024-06-26T13:55:00Z" w16du:dateUtc="2024-06-26T11:55:00Z">
              <w:r w:rsidR="002904B4">
                <w:rPr>
                  <w:lang w:val="es-ES"/>
                </w:rPr>
                <w:t>requested</w:t>
              </w:r>
              <w:proofErr w:type="spellEnd"/>
              <w:r w:rsidR="002904B4">
                <w:rPr>
                  <w:lang w:val="es-ES"/>
                </w:rPr>
                <w:t xml:space="preserve"> </w:t>
              </w:r>
            </w:ins>
            <w:proofErr w:type="spellStart"/>
            <w:ins w:id="291" w:author="Bruno Landais" w:date="2024-06-25T14:08:00Z" w16du:dateUtc="2024-06-25T12:08:00Z">
              <w:r w:rsidR="00DF07FC">
                <w:rPr>
                  <w:lang w:val="es-ES"/>
                </w:rPr>
                <w:t>by</w:t>
              </w:r>
              <w:proofErr w:type="spellEnd"/>
              <w:r w:rsidR="00DF07FC">
                <w:rPr>
                  <w:lang w:val="es-ES"/>
                </w:rPr>
                <w:t xml:space="preserve"> </w:t>
              </w:r>
              <w:proofErr w:type="spellStart"/>
              <w:r w:rsidR="00DF07FC">
                <w:rPr>
                  <w:lang w:val="es-ES"/>
                </w:rPr>
                <w:t>the</w:t>
              </w:r>
              <w:proofErr w:type="spellEnd"/>
              <w:r w:rsidR="00DF07FC">
                <w:rPr>
                  <w:lang w:val="es-ES"/>
                </w:rPr>
                <w:t xml:space="preserve"> target </w:t>
              </w:r>
              <w:proofErr w:type="spellStart"/>
              <w:r w:rsidR="00DF07FC">
                <w:rPr>
                  <w:lang w:val="es-ES"/>
                </w:rPr>
                <w:t>domain</w:t>
              </w:r>
              <w:proofErr w:type="spellEnd"/>
              <w:r w:rsidR="00DF07FC">
                <w:rPr>
                  <w:lang w:val="es-ES"/>
                </w:rPr>
                <w:t>.</w:t>
              </w:r>
            </w:ins>
          </w:p>
          <w:p w14:paraId="5E7D9005" w14:textId="77777777" w:rsidR="00255608" w:rsidRDefault="00D90A0A" w:rsidP="00D90A0A">
            <w:pPr>
              <w:pStyle w:val="TAL"/>
              <w:rPr>
                <w:ins w:id="292" w:author="Bruno Landais" w:date="2024-06-25T14:06:00Z" w16du:dateUtc="2024-06-25T12:06:00Z"/>
                <w:rFonts w:cs="Arial"/>
                <w:szCs w:val="18"/>
              </w:rPr>
            </w:pPr>
            <w:ins w:id="293" w:author="Bruno Landais" w:date="2024-06-25T14:06:00Z" w16du:dateUtc="2024-06-25T12:0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194B5CDD" w14:textId="3228A9FC" w:rsidR="00EF0326" w:rsidRPr="00D90A0A" w:rsidRDefault="00EF0326" w:rsidP="00D90A0A">
            <w:pPr>
              <w:pStyle w:val="TAL"/>
              <w:rPr>
                <w:ins w:id="294" w:author="Bruno Landais" w:date="2024-06-25T13:49:00Z" w16du:dateUtc="2024-06-25T11:49:00Z"/>
                <w:rFonts w:cs="Arial"/>
                <w:szCs w:val="18"/>
              </w:rPr>
            </w:pPr>
            <w:ins w:id="295" w:author="Bruno Landais" w:date="2024-06-26T15:26:00Z" w16du:dateUtc="2024-06-26T13:26:00Z">
              <w:r>
                <w:rPr>
                  <w:lang w:val="es-ES"/>
                </w:rPr>
                <w:t xml:space="preserve">(NOTE </w:t>
              </w:r>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7B36452D" w14:textId="54481486" w:rsidR="00255608" w:rsidRPr="00455D89" w:rsidRDefault="0091480E" w:rsidP="00455D89">
            <w:pPr>
              <w:pStyle w:val="TAC"/>
              <w:rPr>
                <w:ins w:id="296" w:author="Bruno Landais" w:date="2024-06-25T13:49:00Z" w16du:dateUtc="2024-06-25T11:49:00Z"/>
              </w:rPr>
            </w:pPr>
            <w:ins w:id="297" w:author="Bruno Landais" w:date="2024-06-26T17:02:00Z" w16du:dateUtc="2024-06-26T15:02:00Z">
              <w:r>
                <w:t>Ind-Com-Wo-Del-Disc</w:t>
              </w:r>
            </w:ins>
          </w:p>
        </w:tc>
      </w:tr>
      <w:tr w:rsidR="00A130FA" w:rsidRPr="00690A26" w14:paraId="7C0EAC8C" w14:textId="77777777" w:rsidTr="001B0CAE">
        <w:trPr>
          <w:jc w:val="center"/>
          <w:ins w:id="298" w:author="Bruno Landais" w:date="2024-06-25T13:50:00Z"/>
        </w:trPr>
        <w:tc>
          <w:tcPr>
            <w:tcW w:w="1518" w:type="dxa"/>
            <w:tcBorders>
              <w:top w:val="single" w:sz="4" w:space="0" w:color="auto"/>
              <w:left w:val="single" w:sz="4" w:space="0" w:color="auto"/>
              <w:bottom w:val="single" w:sz="4" w:space="0" w:color="auto"/>
              <w:right w:val="single" w:sz="4" w:space="0" w:color="auto"/>
            </w:tcBorders>
          </w:tcPr>
          <w:p w14:paraId="7F4F5994" w14:textId="5F0D44C3" w:rsidR="00A130FA" w:rsidRDefault="00A130FA" w:rsidP="00A130FA">
            <w:pPr>
              <w:pStyle w:val="TAL"/>
              <w:rPr>
                <w:ins w:id="299" w:author="Bruno Landais" w:date="2024-06-25T13:50:00Z" w16du:dateUtc="2024-06-25T11:50:00Z"/>
              </w:rPr>
            </w:pPr>
            <w:proofErr w:type="spellStart"/>
            <w:ins w:id="300" w:author="Bruno Landais" w:date="2024-06-25T14:11:00Z" w16du:dateUtc="2024-06-25T12:11:00Z">
              <w:r>
                <w:t>indCom</w:t>
              </w:r>
            </w:ins>
            <w:ins w:id="301" w:author="Bruno Landais" w:date="2024-06-25T15:19:00Z" w16du:dateUtc="2024-06-25T13:19:00Z">
              <w:r>
                <w:t>Add</w:t>
              </w:r>
            </w:ins>
            <w:ins w:id="302" w:author="Bruno Landais" w:date="2024-06-25T14:11:00Z" w16du:dateUtc="2024-06-25T12:11:00Z">
              <w:r>
                <w:t>Info</w:t>
              </w:r>
            </w:ins>
            <w:proofErr w:type="spellEnd"/>
          </w:p>
        </w:tc>
        <w:tc>
          <w:tcPr>
            <w:tcW w:w="1312" w:type="dxa"/>
            <w:tcBorders>
              <w:top w:val="single" w:sz="4" w:space="0" w:color="auto"/>
              <w:left w:val="single" w:sz="4" w:space="0" w:color="auto"/>
              <w:bottom w:val="single" w:sz="4" w:space="0" w:color="auto"/>
              <w:right w:val="single" w:sz="4" w:space="0" w:color="auto"/>
            </w:tcBorders>
          </w:tcPr>
          <w:p w14:paraId="222C727C" w14:textId="461EDF9E" w:rsidR="00A130FA" w:rsidRDefault="00A130FA" w:rsidP="00A130FA">
            <w:pPr>
              <w:pStyle w:val="TAL"/>
              <w:rPr>
                <w:ins w:id="303" w:author="Bruno Landais" w:date="2024-06-25T13:50:00Z" w16du:dateUtc="2024-06-25T11:50:00Z"/>
              </w:rPr>
            </w:pPr>
            <w:proofErr w:type="spellStart"/>
            <w:ins w:id="304" w:author="Bruno Landais" w:date="2024-06-25T15:19:00Z" w16du:dateUtc="2024-06-25T13:19:00Z">
              <w:r>
                <w:t>IndComAddInfo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1E30D24B" w14:textId="17E7F95E" w:rsidR="00A130FA" w:rsidRDefault="00A130FA" w:rsidP="00A130FA">
            <w:pPr>
              <w:pStyle w:val="TAC"/>
              <w:rPr>
                <w:ins w:id="305" w:author="Bruno Landais" w:date="2024-06-25T13:50:00Z" w16du:dateUtc="2024-06-25T11:50:00Z"/>
              </w:rPr>
            </w:pPr>
            <w:ins w:id="306" w:author="Bruno Landais" w:date="2024-06-25T14:11:00Z" w16du:dateUtc="2024-06-25T12:11:00Z">
              <w:r>
                <w:t>O</w:t>
              </w:r>
            </w:ins>
          </w:p>
        </w:tc>
        <w:tc>
          <w:tcPr>
            <w:tcW w:w="1099" w:type="dxa"/>
            <w:tcBorders>
              <w:top w:val="single" w:sz="4" w:space="0" w:color="auto"/>
              <w:left w:val="single" w:sz="4" w:space="0" w:color="auto"/>
              <w:bottom w:val="single" w:sz="4" w:space="0" w:color="auto"/>
              <w:right w:val="single" w:sz="4" w:space="0" w:color="auto"/>
            </w:tcBorders>
          </w:tcPr>
          <w:p w14:paraId="52005984" w14:textId="39564F1C" w:rsidR="00A130FA" w:rsidRDefault="00A130FA" w:rsidP="00A130FA">
            <w:pPr>
              <w:pStyle w:val="TAL"/>
              <w:rPr>
                <w:ins w:id="307" w:author="Bruno Landais" w:date="2024-06-25T13:50:00Z" w16du:dateUtc="2024-06-25T11:50:00Z"/>
              </w:rPr>
            </w:pPr>
            <w:ins w:id="308" w:author="Bruno Landais" w:date="2024-06-25T14:11:00Z" w16du:dateUtc="2024-06-25T12:11:00Z">
              <w:r>
                <w:t>0..1</w:t>
              </w:r>
            </w:ins>
          </w:p>
        </w:tc>
        <w:tc>
          <w:tcPr>
            <w:tcW w:w="4017" w:type="dxa"/>
            <w:tcBorders>
              <w:top w:val="single" w:sz="4" w:space="0" w:color="auto"/>
              <w:left w:val="single" w:sz="4" w:space="0" w:color="auto"/>
              <w:bottom w:val="single" w:sz="4" w:space="0" w:color="auto"/>
              <w:right w:val="single" w:sz="4" w:space="0" w:color="auto"/>
            </w:tcBorders>
          </w:tcPr>
          <w:p w14:paraId="4DAC9647" w14:textId="62EFA06D" w:rsidR="00A130FA" w:rsidRDefault="00A130FA" w:rsidP="00A130FA">
            <w:pPr>
              <w:pStyle w:val="TAL"/>
              <w:rPr>
                <w:ins w:id="309" w:author="Bruno Landais" w:date="2024-06-25T15:20:00Z" w16du:dateUtc="2024-06-25T13:20:00Z"/>
                <w:rFonts w:cs="Arial"/>
                <w:szCs w:val="18"/>
              </w:rPr>
            </w:pPr>
            <w:ins w:id="310" w:author="Bruno Landais" w:date="2024-06-25T15:19:00Z" w16du:dateUtc="2024-06-25T13:19:00Z">
              <w:r>
                <w:rPr>
                  <w:rFonts w:cs="Arial"/>
                  <w:szCs w:val="18"/>
                </w:rPr>
                <w:t>Indirect Communication A</w:t>
              </w:r>
            </w:ins>
            <w:ins w:id="311" w:author="Bruno Landais" w:date="2024-06-25T15:20:00Z" w16du:dateUtc="2024-06-25T13:20:00Z">
              <w:r>
                <w:rPr>
                  <w:rFonts w:cs="Arial"/>
                  <w:szCs w:val="18"/>
                </w:rPr>
                <w:t>dditional Information</w:t>
              </w:r>
            </w:ins>
          </w:p>
          <w:p w14:paraId="644C22BA" w14:textId="77777777" w:rsidR="00A130FA" w:rsidRDefault="00A130FA" w:rsidP="00A130FA">
            <w:pPr>
              <w:pStyle w:val="TAL"/>
              <w:rPr>
                <w:ins w:id="312" w:author="Bruno Landais" w:date="2024-06-25T15:19:00Z" w16du:dateUtc="2024-06-25T13:19:00Z"/>
                <w:rFonts w:cs="Arial"/>
                <w:szCs w:val="18"/>
              </w:rPr>
            </w:pPr>
          </w:p>
          <w:p w14:paraId="727707B9" w14:textId="517B3449" w:rsidR="00A130FA" w:rsidRDefault="00A130FA" w:rsidP="00A130FA">
            <w:pPr>
              <w:pStyle w:val="TAL"/>
              <w:rPr>
                <w:ins w:id="313" w:author="Bruno Landais" w:date="2024-06-25T13:50:00Z" w16du:dateUtc="2024-06-25T11:50:00Z"/>
                <w:rFonts w:cs="Arial"/>
                <w:szCs w:val="18"/>
              </w:rPr>
            </w:pPr>
            <w:ins w:id="314" w:author="Bruno Landais" w:date="2024-06-25T14:11:00Z" w16du:dateUtc="2024-06-25T12:11:00Z">
              <w:r>
                <w:rPr>
                  <w:rFonts w:cs="Arial"/>
                  <w:szCs w:val="18"/>
                </w:rPr>
                <w:t xml:space="preserve">This IE may be present if the </w:t>
              </w:r>
            </w:ins>
            <w:proofErr w:type="spellStart"/>
            <w:ins w:id="315" w:author="Bruno Landais" w:date="2024-06-25T14:12:00Z" w16du:dateUtc="2024-06-25T12:12:00Z">
              <w:r>
                <w:t>indComWithD</w:t>
              </w:r>
            </w:ins>
            <w:ins w:id="316" w:author="Bruno Landais" w:date="2024-06-26T10:50:00Z" w16du:dateUtc="2024-06-26T08:50:00Z">
              <w:r>
                <w:t>el</w:t>
              </w:r>
            </w:ins>
            <w:ins w:id="317" w:author="Bruno Landais" w:date="2024-06-25T14:12:00Z" w16du:dateUtc="2024-06-25T12:12:00Z">
              <w:r>
                <w:t>D</w:t>
              </w:r>
            </w:ins>
            <w:ins w:id="318" w:author="Bruno Landais" w:date="2024-06-26T10:50:00Z" w16du:dateUtc="2024-06-26T08:50:00Z">
              <w:r>
                <w:t>isc</w:t>
              </w:r>
            </w:ins>
            <w:ins w:id="319" w:author="Bruno Landais" w:date="2024-06-26T13:57:00Z" w16du:dateUtc="2024-06-26T11:57:00Z">
              <w:r w:rsidR="002904B4">
                <w:t>Req</w:t>
              </w:r>
            </w:ins>
            <w:proofErr w:type="spellEnd"/>
            <w:ins w:id="320" w:author="Bruno Landais" w:date="2024-06-25T14:12:00Z" w16du:dateUtc="2024-06-25T12:12:00Z">
              <w:r>
                <w:t xml:space="preserve"> </w:t>
              </w:r>
            </w:ins>
            <w:ins w:id="321" w:author="Bruno Landais" w:date="2024-06-25T14:11:00Z" w16du:dateUtc="2024-06-25T12:11:00Z">
              <w:r>
                <w:t>IE</w:t>
              </w:r>
            </w:ins>
            <w:ins w:id="322" w:author="Bruno Landais" w:date="2024-06-25T14:12:00Z" w16du:dateUtc="2024-06-25T12:12:00Z">
              <w:r>
                <w:t xml:space="preserve"> or the </w:t>
              </w:r>
              <w:proofErr w:type="spellStart"/>
              <w:r>
                <w:t>indComW</w:t>
              </w:r>
            </w:ins>
            <w:ins w:id="323" w:author="Bruno Landais" w:date="2024-06-26T15:30:00Z" w16du:dateUtc="2024-06-26T13:30:00Z">
              <w:r w:rsidR="00DC62B4">
                <w:t>o</w:t>
              </w:r>
            </w:ins>
            <w:ins w:id="324" w:author="Bruno Landais" w:date="2024-06-25T14:12:00Z" w16du:dateUtc="2024-06-25T12:12:00Z">
              <w:r>
                <w:t>D</w:t>
              </w:r>
            </w:ins>
            <w:ins w:id="325" w:author="Bruno Landais" w:date="2024-06-26T10:51:00Z" w16du:dateUtc="2024-06-26T08:51:00Z">
              <w:r>
                <w:t>el</w:t>
              </w:r>
            </w:ins>
            <w:ins w:id="326" w:author="Bruno Landais" w:date="2024-06-25T14:12:00Z" w16du:dateUtc="2024-06-25T12:12:00Z">
              <w:r>
                <w:t>D</w:t>
              </w:r>
            </w:ins>
            <w:ins w:id="327" w:author="Bruno Landais" w:date="2024-06-26T10:51:00Z" w16du:dateUtc="2024-06-26T08:51:00Z">
              <w:r>
                <w:t>isc</w:t>
              </w:r>
            </w:ins>
            <w:ins w:id="328" w:author="Bruno Landais" w:date="2024-06-26T13:56:00Z" w16du:dateUtc="2024-06-26T11:56:00Z">
              <w:r w:rsidR="002904B4">
                <w:t>Req</w:t>
              </w:r>
            </w:ins>
            <w:proofErr w:type="spellEnd"/>
            <w:ins w:id="329" w:author="Bruno Landais" w:date="2024-06-25T14:12:00Z" w16du:dateUtc="2024-06-25T12:12:00Z">
              <w:r>
                <w:t xml:space="preserve"> IE</w:t>
              </w:r>
            </w:ins>
            <w:ins w:id="330" w:author="Bruno Landais" w:date="2024-06-25T14:11:00Z" w16du:dateUtc="2024-06-25T12:11:00Z">
              <w:r>
                <w:t xml:space="preserve"> is present and set to true. It shall be absent otherwise.</w:t>
              </w:r>
            </w:ins>
          </w:p>
        </w:tc>
        <w:tc>
          <w:tcPr>
            <w:tcW w:w="1283" w:type="dxa"/>
            <w:tcBorders>
              <w:top w:val="single" w:sz="4" w:space="0" w:color="auto"/>
              <w:left w:val="single" w:sz="4" w:space="0" w:color="auto"/>
              <w:bottom w:val="single" w:sz="4" w:space="0" w:color="auto"/>
              <w:right w:val="single" w:sz="4" w:space="0" w:color="auto"/>
            </w:tcBorders>
          </w:tcPr>
          <w:p w14:paraId="5B703E30" w14:textId="0520C9D6" w:rsidR="00A130FA" w:rsidRDefault="0091480E" w:rsidP="00A130FA">
            <w:pPr>
              <w:pStyle w:val="TAC"/>
              <w:rPr>
                <w:ins w:id="331" w:author="Bruno Landais" w:date="2024-06-25T13:50:00Z" w16du:dateUtc="2024-06-25T11:50:00Z"/>
                <w:rFonts w:cs="Arial"/>
                <w:szCs w:val="18"/>
              </w:rPr>
            </w:pPr>
            <w:ins w:id="332" w:author="Bruno Landais" w:date="2024-06-26T17:02:00Z" w16du:dateUtc="2024-06-26T15:02:00Z">
              <w:r>
                <w:t>Ind-Com-With-Del-Disc</w:t>
              </w:r>
            </w:ins>
            <w:ins w:id="333" w:author="Bruno Landais" w:date="2024-06-26T11:47:00Z" w16du:dateUtc="2024-06-26T09:47:00Z">
              <w:r w:rsidR="00A130FA">
                <w:t xml:space="preserve">, </w:t>
              </w:r>
            </w:ins>
            <w:ins w:id="334" w:author="Bruno Landais" w:date="2024-06-26T17:02:00Z" w16du:dateUtc="2024-06-26T15:02:00Z">
              <w:r>
                <w:t>Ind-Com-Wo-Del-Disc</w:t>
              </w:r>
            </w:ins>
          </w:p>
        </w:tc>
      </w:tr>
      <w:tr w:rsidR="00A130FA" w:rsidRPr="00690A26" w14:paraId="26C917A8" w14:textId="77777777" w:rsidTr="001B0CAE">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5C8E8ADC" w14:textId="77777777" w:rsidR="00A130FA" w:rsidRDefault="00A130FA" w:rsidP="00A130FA">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6371FD93" w14:textId="77777777" w:rsidR="00A130FA" w:rsidRDefault="00A130FA" w:rsidP="00A130FA">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the NF consumer shall apply the priorities retrieved in the corresponding NF profile for this NF instance when selecting a NF service producer for the corresponding NF Discovery request.</w:t>
            </w:r>
          </w:p>
          <w:p w14:paraId="3C0D870A" w14:textId="77777777" w:rsidR="00A130FA" w:rsidRDefault="00A130FA" w:rsidP="00A130FA">
            <w:pPr>
              <w:pStyle w:val="TAN"/>
              <w:rPr>
                <w:ins w:id="335" w:author="Bruno Landais" w:date="2024-06-26T15:25:00Z" w16du:dateUtc="2024-06-26T13:25:00Z"/>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p w14:paraId="2719E092" w14:textId="153771D4" w:rsidR="00EF0326" w:rsidRPr="00EF0326" w:rsidRDefault="00EF0326" w:rsidP="00EF0326">
            <w:pPr>
              <w:pStyle w:val="TAL"/>
              <w:rPr>
                <w:rFonts w:cs="Arial"/>
                <w:szCs w:val="18"/>
              </w:rPr>
            </w:pPr>
            <w:ins w:id="336" w:author="Bruno Landais" w:date="2024-06-26T15:25:00Z" w16du:dateUtc="2024-06-26T13:25:00Z">
              <w:r>
                <w:t>NOTE </w:t>
              </w:r>
              <w:r w:rsidRPr="00EF0326">
                <w:rPr>
                  <w:highlight w:val="yellow"/>
                </w:rPr>
                <w:t>X</w:t>
              </w:r>
              <w:r>
                <w:t>:</w:t>
              </w:r>
              <w:r>
                <w:tab/>
              </w:r>
              <w:r>
                <w:rPr>
                  <w:rFonts w:cs="Arial"/>
                  <w:szCs w:val="18"/>
                </w:rPr>
                <w:t xml:space="preserve">Either the </w:t>
              </w:r>
              <w:proofErr w:type="spellStart"/>
              <w:r>
                <w:t>indComWithDelDiscReq</w:t>
              </w:r>
              <w:proofErr w:type="spellEnd"/>
              <w:r>
                <w:t xml:space="preserve"> IE or the </w:t>
              </w:r>
              <w:proofErr w:type="spellStart"/>
              <w:r>
                <w:t>indComW</w:t>
              </w:r>
            </w:ins>
            <w:ins w:id="337" w:author="Bruno Landais" w:date="2024-06-26T16:59:00Z" w16du:dateUtc="2024-06-26T14:59:00Z">
              <w:r w:rsidR="007C6C2F">
                <w:t>o</w:t>
              </w:r>
            </w:ins>
            <w:ins w:id="338" w:author="Bruno Landais" w:date="2024-06-26T15:25:00Z" w16du:dateUtc="2024-06-26T13:25:00Z">
              <w:r>
                <w:t>DelDis</w:t>
              </w:r>
            </w:ins>
            <w:ins w:id="339" w:author="Bruno Landais" w:date="2024-06-26T17:01:00Z" w16du:dateUtc="2024-06-26T15:01:00Z">
              <w:r w:rsidR="00CB536D">
                <w:t>c</w:t>
              </w:r>
            </w:ins>
            <w:ins w:id="340" w:author="Bruno Landais" w:date="2024-06-26T15:25:00Z" w16du:dateUtc="2024-06-26T13:25:00Z">
              <w:r>
                <w:t>Req</w:t>
              </w:r>
              <w:proofErr w:type="spellEnd"/>
              <w:r>
                <w:t xml:space="preserve"> IE may be present.</w:t>
              </w:r>
            </w:ins>
          </w:p>
        </w:tc>
      </w:tr>
    </w:tbl>
    <w:p w14:paraId="415FF4AE" w14:textId="77777777" w:rsidR="00CB2CD5" w:rsidRDefault="00CB2CD5" w:rsidP="009D7FEB"/>
    <w:p w14:paraId="2192F4C9" w14:textId="77777777" w:rsidR="00C52721" w:rsidRDefault="00C52721" w:rsidP="009D7FEB"/>
    <w:p w14:paraId="23ECEB6D" w14:textId="77777777" w:rsidR="00C52721" w:rsidRPr="006B5418" w:rsidRDefault="00C52721" w:rsidP="00C52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EAEA1" w14:textId="0E235E78" w:rsidR="00C52721" w:rsidRPr="00690A26" w:rsidRDefault="00C52721" w:rsidP="00C52721">
      <w:pPr>
        <w:pStyle w:val="Heading5"/>
        <w:rPr>
          <w:ins w:id="341" w:author="Bruno Landais" w:date="2024-06-25T14:13:00Z" w16du:dateUtc="2024-06-25T12:13:00Z"/>
        </w:rPr>
      </w:pPr>
      <w:ins w:id="342" w:author="Bruno Landais" w:date="2024-06-25T14:13:00Z" w16du:dateUtc="2024-06-25T12:13:00Z">
        <w:r w:rsidRPr="00690A26">
          <w:t>6.2.6.2.</w:t>
        </w:r>
        <w:r>
          <w:t>x</w:t>
        </w:r>
        <w:r w:rsidRPr="00690A26">
          <w:tab/>
          <w:t xml:space="preserve">Type: </w:t>
        </w:r>
      </w:ins>
      <w:proofErr w:type="spellStart"/>
      <w:ins w:id="343" w:author="Bruno Landais" w:date="2024-06-25T15:20:00Z" w16du:dateUtc="2024-06-25T13:20:00Z">
        <w:r w:rsidR="00FB1361">
          <w:t>IndComAddInfo</w:t>
        </w:r>
      </w:ins>
      <w:proofErr w:type="spellEnd"/>
    </w:p>
    <w:p w14:paraId="011E29E3" w14:textId="2131103B" w:rsidR="00C52721" w:rsidRPr="00690A26" w:rsidRDefault="00C52721" w:rsidP="00C52721">
      <w:pPr>
        <w:pStyle w:val="TH"/>
        <w:rPr>
          <w:ins w:id="344" w:author="Bruno Landais" w:date="2024-06-25T14:13:00Z" w16du:dateUtc="2024-06-25T12:13:00Z"/>
        </w:rPr>
      </w:pPr>
      <w:ins w:id="345" w:author="Bruno Landais" w:date="2024-06-25T14:13:00Z" w16du:dateUtc="2024-06-25T12:13:00Z">
        <w:r w:rsidRPr="00690A26">
          <w:rPr>
            <w:noProof/>
          </w:rPr>
          <w:t>Table </w:t>
        </w:r>
        <w:r w:rsidRPr="00690A26">
          <w:t>6.2.6.2.</w:t>
        </w:r>
        <w:r>
          <w:t>x</w:t>
        </w:r>
        <w:r w:rsidRPr="00690A26">
          <w:t xml:space="preserve">-1: </w:t>
        </w:r>
        <w:r w:rsidRPr="00690A26">
          <w:rPr>
            <w:noProof/>
          </w:rPr>
          <w:t xml:space="preserve">Definition of </w:t>
        </w:r>
      </w:ins>
      <w:proofErr w:type="spellStart"/>
      <w:ins w:id="346" w:author="Bruno Landais" w:date="2024-06-25T15:20:00Z" w16du:dateUtc="2024-06-25T13:20:00Z">
        <w:r w:rsidR="00FB1361">
          <w:t>IndComAddInfo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721" w:rsidRPr="00690A26" w14:paraId="00EA0299" w14:textId="77777777" w:rsidTr="001B0CAE">
        <w:trPr>
          <w:jc w:val="center"/>
          <w:ins w:id="347" w:author="Bruno Landais" w:date="2024-06-25T14: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39A34E" w14:textId="77777777" w:rsidR="00C52721" w:rsidRPr="00690A26" w:rsidRDefault="00C52721" w:rsidP="001B0CAE">
            <w:pPr>
              <w:pStyle w:val="TAH"/>
              <w:rPr>
                <w:ins w:id="348" w:author="Bruno Landais" w:date="2024-06-25T14:13:00Z" w16du:dateUtc="2024-06-25T12:13:00Z"/>
              </w:rPr>
            </w:pPr>
            <w:ins w:id="349" w:author="Bruno Landais" w:date="2024-06-25T14:13:00Z" w16du:dateUtc="2024-06-25T12: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3AF03C" w14:textId="77777777" w:rsidR="00C52721" w:rsidRPr="00690A26" w:rsidRDefault="00C52721" w:rsidP="001B0CAE">
            <w:pPr>
              <w:pStyle w:val="TAH"/>
              <w:rPr>
                <w:ins w:id="350" w:author="Bruno Landais" w:date="2024-06-25T14:13:00Z" w16du:dateUtc="2024-06-25T12:13:00Z"/>
              </w:rPr>
            </w:pPr>
            <w:ins w:id="351" w:author="Bruno Landais" w:date="2024-06-25T14:13:00Z" w16du:dateUtc="2024-06-25T12: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1EE76B" w14:textId="77777777" w:rsidR="00C52721" w:rsidRPr="00690A26" w:rsidRDefault="00C52721" w:rsidP="001B0CAE">
            <w:pPr>
              <w:pStyle w:val="TAH"/>
              <w:rPr>
                <w:ins w:id="352" w:author="Bruno Landais" w:date="2024-06-25T14:13:00Z" w16du:dateUtc="2024-06-25T12:13:00Z"/>
              </w:rPr>
            </w:pPr>
            <w:ins w:id="353" w:author="Bruno Landais" w:date="2024-06-25T14:13:00Z" w16du:dateUtc="2024-06-25T12: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A0C180" w14:textId="77777777" w:rsidR="00C52721" w:rsidRPr="00690A26" w:rsidRDefault="00C52721" w:rsidP="001B0CAE">
            <w:pPr>
              <w:pStyle w:val="TAH"/>
              <w:jc w:val="left"/>
              <w:rPr>
                <w:ins w:id="354" w:author="Bruno Landais" w:date="2024-06-25T14:13:00Z" w16du:dateUtc="2024-06-25T12:13:00Z"/>
              </w:rPr>
            </w:pPr>
            <w:ins w:id="355" w:author="Bruno Landais" w:date="2024-06-25T14:13:00Z" w16du:dateUtc="2024-06-25T12:1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C05DF" w14:textId="77777777" w:rsidR="00C52721" w:rsidRPr="00690A26" w:rsidRDefault="00C52721" w:rsidP="001B0CAE">
            <w:pPr>
              <w:pStyle w:val="TAH"/>
              <w:rPr>
                <w:ins w:id="356" w:author="Bruno Landais" w:date="2024-06-25T14:13:00Z" w16du:dateUtc="2024-06-25T12:13:00Z"/>
                <w:rFonts w:cs="Arial"/>
                <w:szCs w:val="18"/>
              </w:rPr>
            </w:pPr>
            <w:ins w:id="357" w:author="Bruno Landais" w:date="2024-06-25T14:13:00Z" w16du:dateUtc="2024-06-25T12:13:00Z">
              <w:r w:rsidRPr="00690A26">
                <w:rPr>
                  <w:rFonts w:cs="Arial"/>
                  <w:szCs w:val="18"/>
                </w:rPr>
                <w:t>Description</w:t>
              </w:r>
            </w:ins>
          </w:p>
        </w:tc>
      </w:tr>
      <w:tr w:rsidR="00C52721" w:rsidRPr="00690A26" w14:paraId="6842AEE8" w14:textId="77777777" w:rsidTr="001B0CAE">
        <w:trPr>
          <w:jc w:val="center"/>
          <w:ins w:id="358"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2C725F1B" w14:textId="3AFDD143" w:rsidR="00C52721" w:rsidRDefault="00C52721" w:rsidP="001B0CAE">
            <w:pPr>
              <w:pStyle w:val="TAL"/>
              <w:rPr>
                <w:ins w:id="359" w:author="Bruno Landais" w:date="2024-06-25T14:13:00Z" w16du:dateUtc="2024-06-25T12:13:00Z"/>
              </w:rPr>
            </w:pPr>
            <w:proofErr w:type="spellStart"/>
            <w:ins w:id="360" w:author="Bruno Landais" w:date="2024-06-25T14:16:00Z" w16du:dateUtc="2024-06-25T12:16:00Z">
              <w:r>
                <w:t>allN</w:t>
              </w:r>
            </w:ins>
            <w:ins w:id="361" w:author="Bruno Landais" w:date="2024-06-25T14:13:00Z" w16du:dateUtc="2024-06-25T12:13:00Z">
              <w:r>
                <w:t>fTypes</w:t>
              </w:r>
            </w:ins>
            <w:ins w:id="362" w:author="Bruno Landais" w:date="2024-06-25T14:16:00Z" w16du:dateUtc="2024-06-25T12:16:00Z">
              <w: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AB75924" w14:textId="45995F4F" w:rsidR="00C52721" w:rsidRDefault="00C52721" w:rsidP="001B0CAE">
            <w:pPr>
              <w:pStyle w:val="TAL"/>
              <w:rPr>
                <w:ins w:id="363" w:author="Bruno Landais" w:date="2024-06-25T14:13:00Z" w16du:dateUtc="2024-06-25T12:13:00Z"/>
              </w:rPr>
            </w:pPr>
            <w:proofErr w:type="spellStart"/>
            <w:ins w:id="364" w:author="Bruno Landais" w:date="2024-06-25T14:16:00Z" w16du:dateUtc="2024-06-25T12:1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6E38040" w14:textId="77777777" w:rsidR="00C52721" w:rsidRDefault="00C52721" w:rsidP="001B0CAE">
            <w:pPr>
              <w:pStyle w:val="TAC"/>
              <w:rPr>
                <w:ins w:id="365" w:author="Bruno Landais" w:date="2024-06-25T14:13:00Z" w16du:dateUtc="2024-06-25T12:13:00Z"/>
              </w:rPr>
            </w:pPr>
            <w:ins w:id="366" w:author="Bruno Landais" w:date="2024-06-25T14:13:00Z" w16du:dateUtc="2024-06-25T12:13:00Z">
              <w:r>
                <w:t>O</w:t>
              </w:r>
            </w:ins>
          </w:p>
        </w:tc>
        <w:tc>
          <w:tcPr>
            <w:tcW w:w="1134" w:type="dxa"/>
            <w:tcBorders>
              <w:top w:val="single" w:sz="4" w:space="0" w:color="auto"/>
              <w:left w:val="single" w:sz="4" w:space="0" w:color="auto"/>
              <w:bottom w:val="single" w:sz="4" w:space="0" w:color="auto"/>
              <w:right w:val="single" w:sz="4" w:space="0" w:color="auto"/>
            </w:tcBorders>
          </w:tcPr>
          <w:p w14:paraId="00BBE208" w14:textId="09196107" w:rsidR="00C52721" w:rsidRDefault="00C52721" w:rsidP="001B0CAE">
            <w:pPr>
              <w:pStyle w:val="TAL"/>
              <w:rPr>
                <w:ins w:id="367" w:author="Bruno Landais" w:date="2024-06-25T14:13:00Z" w16du:dateUtc="2024-06-25T12:13:00Z"/>
              </w:rPr>
            </w:pPr>
            <w:ins w:id="368" w:author="Bruno Landais" w:date="2024-06-25T14:16:00Z" w16du:dateUtc="2024-06-25T12:16:00Z">
              <w:r>
                <w:t>0..1</w:t>
              </w:r>
            </w:ins>
          </w:p>
        </w:tc>
        <w:tc>
          <w:tcPr>
            <w:tcW w:w="4359" w:type="dxa"/>
            <w:tcBorders>
              <w:top w:val="single" w:sz="4" w:space="0" w:color="auto"/>
              <w:left w:val="single" w:sz="4" w:space="0" w:color="auto"/>
              <w:bottom w:val="single" w:sz="4" w:space="0" w:color="auto"/>
              <w:right w:val="single" w:sz="4" w:space="0" w:color="auto"/>
            </w:tcBorders>
          </w:tcPr>
          <w:p w14:paraId="46FB0596" w14:textId="6190064D" w:rsidR="00C52721" w:rsidRDefault="00C52721" w:rsidP="000A2C70">
            <w:pPr>
              <w:pStyle w:val="TAL"/>
              <w:rPr>
                <w:ins w:id="369" w:author="Bruno Landais" w:date="2024-06-25T14:21:00Z" w16du:dateUtc="2024-06-25T12:21:00Z"/>
              </w:rPr>
            </w:pPr>
            <w:ins w:id="370" w:author="Bruno Landais" w:date="2024-06-25T14:16:00Z" w16du:dateUtc="2024-06-25T12:16:00Z">
              <w:r>
                <w:rPr>
                  <w:rFonts w:cs="Arial"/>
                  <w:szCs w:val="18"/>
                </w:rPr>
                <w:t>T</w:t>
              </w:r>
            </w:ins>
            <w:ins w:id="371" w:author="Bruno Landais" w:date="2024-06-25T14:13:00Z" w16du:dateUtc="2024-06-25T12:13:00Z">
              <w:r>
                <w:rPr>
                  <w:rFonts w:cs="Arial"/>
                  <w:szCs w:val="18"/>
                </w:rPr>
                <w:t xml:space="preserve">his IE </w:t>
              </w:r>
            </w:ins>
            <w:ins w:id="372" w:author="Bruno Landais" w:date="2024-06-25T14:16:00Z" w16du:dateUtc="2024-06-25T12:16:00Z">
              <w:r>
                <w:rPr>
                  <w:rFonts w:cs="Arial"/>
                  <w:szCs w:val="18"/>
                </w:rPr>
                <w:t>may be present</w:t>
              </w:r>
            </w:ins>
            <w:ins w:id="373" w:author="Bruno Landais" w:date="2024-06-25T14:17:00Z" w16du:dateUtc="2024-06-25T12:17:00Z">
              <w:r>
                <w:rPr>
                  <w:rFonts w:cs="Arial"/>
                  <w:szCs w:val="18"/>
                </w:rPr>
                <w:t xml:space="preserve"> with the value true to </w:t>
              </w:r>
            </w:ins>
            <w:ins w:id="374" w:author="Bruno Landais" w:date="2024-06-25T14:13:00Z" w16du:dateUtc="2024-06-25T12:13:00Z">
              <w:r>
                <w:rPr>
                  <w:rFonts w:cs="Arial"/>
                  <w:szCs w:val="18"/>
                </w:rPr>
                <w:t xml:space="preserve">indicate </w:t>
              </w:r>
            </w:ins>
            <w:ins w:id="375" w:author="Bruno Landais" w:date="2024-06-25T14:17:00Z" w16du:dateUtc="2024-06-25T12:17:00Z">
              <w:r>
                <w:rPr>
                  <w:rFonts w:cs="Arial"/>
                  <w:szCs w:val="18"/>
                </w:rPr>
                <w:t xml:space="preserve">that </w:t>
              </w:r>
            </w:ins>
            <w:ins w:id="376" w:author="Bruno Landais" w:date="2024-06-25T15:34:00Z" w16du:dateUtc="2024-06-25T13:34:00Z">
              <w:r w:rsidR="00FA291B" w:rsidRPr="00AD4587">
                <w:t xml:space="preserve">the </w:t>
              </w:r>
              <w:r w:rsidR="00FA291B">
                <w:t xml:space="preserve">indirect communication information provided in the </w:t>
              </w:r>
            </w:ins>
            <w:ins w:id="377" w:author="Bruno Landais" w:date="2024-06-25T14:20:00Z" w16du:dateUtc="2024-06-25T12:20:00Z">
              <w:r w:rsidR="002F77F8">
                <w:t>NF Discover</w:t>
              </w:r>
            </w:ins>
            <w:ins w:id="378" w:author="Bruno Landais" w:date="2024-06-25T14:21:00Z" w16du:dateUtc="2024-06-25T12:21:00Z">
              <w:r w:rsidR="002F77F8">
                <w:t xml:space="preserve">y response </w:t>
              </w:r>
            </w:ins>
            <w:ins w:id="379" w:author="Bruno Landais" w:date="2024-06-25T14:18:00Z" w16du:dateUtc="2024-06-25T12:18:00Z">
              <w:r w:rsidR="000A2C70">
                <w:t xml:space="preserve">applies to all NF types. </w:t>
              </w:r>
            </w:ins>
          </w:p>
          <w:p w14:paraId="33D1575B" w14:textId="77777777" w:rsidR="002F77F8" w:rsidRDefault="002F77F8" w:rsidP="000A2C70">
            <w:pPr>
              <w:pStyle w:val="TAL"/>
              <w:rPr>
                <w:ins w:id="380" w:author="Bruno Landais" w:date="2024-06-25T14:21:00Z" w16du:dateUtc="2024-06-25T12:21:00Z"/>
              </w:rPr>
            </w:pPr>
          </w:p>
          <w:p w14:paraId="652E3A4E" w14:textId="3CD4BBC3" w:rsidR="002F77F8" w:rsidRDefault="002F77F8" w:rsidP="000A2C70">
            <w:pPr>
              <w:pStyle w:val="TAL"/>
              <w:rPr>
                <w:ins w:id="381" w:author="Bruno Landais" w:date="2024-06-25T15:28:00Z" w16du:dateUtc="2024-06-25T13:28:00Z"/>
              </w:rPr>
            </w:pPr>
            <w:ins w:id="382" w:author="Bruno Landais" w:date="2024-06-25T14:21:00Z" w16du:dateUtc="2024-06-25T12:21:00Z">
              <w:r>
                <w:t xml:space="preserve">If this IE is absent, the </w:t>
              </w:r>
              <w:proofErr w:type="spellStart"/>
              <w:r>
                <w:t>indComWithD</w:t>
              </w:r>
            </w:ins>
            <w:ins w:id="383" w:author="Bruno Landais" w:date="2024-06-26T10:50:00Z" w16du:dateUtc="2024-06-26T08:50:00Z">
              <w:r w:rsidR="002E1613">
                <w:t>el</w:t>
              </w:r>
            </w:ins>
            <w:ins w:id="384" w:author="Bruno Landais" w:date="2024-06-25T14:21:00Z" w16du:dateUtc="2024-06-25T12:21:00Z">
              <w:r>
                <w:t>D</w:t>
              </w:r>
            </w:ins>
            <w:ins w:id="385" w:author="Bruno Landais" w:date="2024-06-26T10:51:00Z" w16du:dateUtc="2024-06-26T08:51:00Z">
              <w:r w:rsidR="002E1613">
                <w:t>isc</w:t>
              </w:r>
            </w:ins>
            <w:ins w:id="386" w:author="Bruno Landais" w:date="2024-06-26T13:57:00Z" w16du:dateUtc="2024-06-26T11:57:00Z">
              <w:r w:rsidR="002904B4">
                <w:t>Req</w:t>
              </w:r>
            </w:ins>
            <w:proofErr w:type="spellEnd"/>
            <w:ins w:id="387" w:author="Bruno Landais" w:date="2024-06-25T14:21:00Z" w16du:dateUtc="2024-06-25T12:21:00Z">
              <w:r>
                <w:t xml:space="preserve"> </w:t>
              </w:r>
            </w:ins>
            <w:ins w:id="388" w:author="Bruno Landais" w:date="2024-06-26T17:10:00Z" w16du:dateUtc="2024-06-26T15:10:00Z">
              <w:r w:rsidR="0001767D">
                <w:t xml:space="preserve">IE </w:t>
              </w:r>
            </w:ins>
            <w:ins w:id="389" w:author="Bruno Landais" w:date="2024-06-25T14:21:00Z" w16du:dateUtc="2024-06-25T12:21:00Z">
              <w:r>
                <w:t xml:space="preserve">or the </w:t>
              </w:r>
              <w:proofErr w:type="spellStart"/>
              <w:r>
                <w:t>indComW</w:t>
              </w:r>
            </w:ins>
            <w:ins w:id="390" w:author="Bruno Landais" w:date="2024-06-26T15:30:00Z" w16du:dateUtc="2024-06-26T13:30:00Z">
              <w:r w:rsidR="00DC62B4">
                <w:t>o</w:t>
              </w:r>
            </w:ins>
            <w:ins w:id="391" w:author="Bruno Landais" w:date="2024-06-25T14:21:00Z" w16du:dateUtc="2024-06-25T12:21:00Z">
              <w:r>
                <w:t>D</w:t>
              </w:r>
            </w:ins>
            <w:ins w:id="392" w:author="Bruno Landais" w:date="2024-06-26T10:51:00Z" w16du:dateUtc="2024-06-26T08:51:00Z">
              <w:r w:rsidR="002E1613">
                <w:t>el</w:t>
              </w:r>
            </w:ins>
            <w:ins w:id="393" w:author="Bruno Landais" w:date="2024-06-25T14:21:00Z" w16du:dateUtc="2024-06-25T12:21:00Z">
              <w:r>
                <w:t>D</w:t>
              </w:r>
            </w:ins>
            <w:ins w:id="394" w:author="Bruno Landais" w:date="2024-06-26T10:51:00Z" w16du:dateUtc="2024-06-26T08:51:00Z">
              <w:r w:rsidR="002E1613">
                <w:t>isc</w:t>
              </w:r>
            </w:ins>
            <w:ins w:id="395" w:author="Bruno Landais" w:date="2024-06-26T13:56:00Z" w16du:dateUtc="2024-06-26T11:56:00Z">
              <w:r w:rsidR="002904B4">
                <w:t>Req</w:t>
              </w:r>
            </w:ins>
            <w:proofErr w:type="spellEnd"/>
            <w:ins w:id="396" w:author="Bruno Landais" w:date="2024-06-25T14:21:00Z" w16du:dateUtc="2024-06-25T12:21:00Z">
              <w:r>
                <w:t xml:space="preserve"> </w:t>
              </w:r>
            </w:ins>
            <w:ins w:id="397" w:author="Bruno Landais" w:date="2024-06-26T17:10:00Z" w16du:dateUtc="2024-06-26T15:10:00Z">
              <w:r w:rsidR="0001767D">
                <w:t xml:space="preserve">IE </w:t>
              </w:r>
            </w:ins>
            <w:ins w:id="398" w:author="Bruno Landais" w:date="2024-06-25T14:21:00Z" w16du:dateUtc="2024-06-25T12:21:00Z">
              <w:r>
                <w:t xml:space="preserve">in the in the NF Discovery response shall only </w:t>
              </w:r>
            </w:ins>
            <w:ins w:id="399" w:author="Bruno Landais" w:date="2024-06-26T17:11:00Z" w16du:dateUtc="2024-06-26T15:11:00Z">
              <w:r w:rsidR="0001767D">
                <w:t>apply</w:t>
              </w:r>
            </w:ins>
            <w:ins w:id="400" w:author="Bruno Landais" w:date="2024-06-25T14:22:00Z" w16du:dateUtc="2024-06-25T12:22:00Z">
              <w:r>
                <w:t xml:space="preserve"> to the NF type </w:t>
              </w:r>
            </w:ins>
            <w:ins w:id="401" w:author="Bruno Landais" w:date="2024-06-25T14:23:00Z" w16du:dateUtc="2024-06-25T12:23:00Z">
              <w:r>
                <w:t>indicated</w:t>
              </w:r>
            </w:ins>
            <w:ins w:id="402" w:author="Bruno Landais" w:date="2024-06-25T14:22:00Z" w16du:dateUtc="2024-06-25T12:22:00Z">
              <w:r>
                <w:t xml:space="preserve"> in the </w:t>
              </w:r>
            </w:ins>
            <w:proofErr w:type="spellStart"/>
            <w:ins w:id="403" w:author="Bruno Landais" w:date="2024-06-25T14:23:00Z" w16du:dateUtc="2024-06-25T12:23:00Z">
              <w:r w:rsidRPr="00690A26">
                <w:rPr>
                  <w:lang w:val="en-US"/>
                </w:rPr>
                <w:t>targetNfType</w:t>
              </w:r>
              <w:proofErr w:type="spellEnd"/>
              <w:r>
                <w:t xml:space="preserve"> query parameter of the </w:t>
              </w:r>
            </w:ins>
            <w:ins w:id="404" w:author="Bruno Landais" w:date="2024-06-25T14:22:00Z" w16du:dateUtc="2024-06-25T12:22:00Z">
              <w:r>
                <w:t>NF Discovery request.</w:t>
              </w:r>
            </w:ins>
          </w:p>
          <w:p w14:paraId="4DDBEB03" w14:textId="77777777" w:rsidR="00D06B60" w:rsidRDefault="00D06B60" w:rsidP="000A2C70">
            <w:pPr>
              <w:pStyle w:val="TAL"/>
              <w:rPr>
                <w:ins w:id="405" w:author="Bruno Landais" w:date="2024-06-25T15:28:00Z" w16du:dateUtc="2024-06-25T13:28:00Z"/>
              </w:rPr>
            </w:pPr>
          </w:p>
          <w:p w14:paraId="42DB0B06" w14:textId="4E538160" w:rsidR="00D06B60" w:rsidRDefault="00D06B60" w:rsidP="000A2C70">
            <w:pPr>
              <w:pStyle w:val="TAL"/>
              <w:rPr>
                <w:ins w:id="406" w:author="Bruno Landais" w:date="2024-06-25T14:13:00Z" w16du:dateUtc="2024-06-25T12:13:00Z"/>
                <w:rFonts w:cs="Arial"/>
                <w:szCs w:val="18"/>
              </w:rPr>
            </w:pPr>
            <w:ins w:id="407" w:author="Bruno Landais" w:date="2024-06-25T15:28:00Z" w16du:dateUtc="2024-06-25T13:28: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r>
      <w:tr w:rsidR="00C52721" w:rsidRPr="00690A26" w14:paraId="5BB1A163" w14:textId="77777777" w:rsidTr="001B0CAE">
        <w:trPr>
          <w:jc w:val="center"/>
          <w:ins w:id="408"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613CFBC1" w14:textId="77777777" w:rsidR="00C52721" w:rsidRDefault="00C52721" w:rsidP="001B0CAE">
            <w:pPr>
              <w:pStyle w:val="TAL"/>
              <w:rPr>
                <w:ins w:id="409" w:author="Bruno Landais" w:date="2024-06-25T14:13:00Z" w16du:dateUtc="2024-06-25T12:13:00Z"/>
              </w:rPr>
            </w:pPr>
            <w:proofErr w:type="spellStart"/>
            <w:ins w:id="410" w:author="Bruno Landais" w:date="2024-06-25T14:13:00Z" w16du:dateUtc="2024-06-25T12:13:00Z">
              <w:r>
                <w:t>scpApiRoot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931684" w14:textId="77777777" w:rsidR="00C52721" w:rsidRDefault="00C52721" w:rsidP="001B0CAE">
            <w:pPr>
              <w:pStyle w:val="TAL"/>
              <w:rPr>
                <w:ins w:id="411" w:author="Bruno Landais" w:date="2024-06-25T14:13:00Z" w16du:dateUtc="2024-06-25T12:13:00Z"/>
              </w:rPr>
            </w:pPr>
            <w:ins w:id="412" w:author="Bruno Landais" w:date="2024-06-25T14:13:00Z" w16du:dateUtc="2024-06-25T12:13:00Z">
              <w:r>
                <w:t>string</w:t>
              </w:r>
            </w:ins>
          </w:p>
        </w:tc>
        <w:tc>
          <w:tcPr>
            <w:tcW w:w="425" w:type="dxa"/>
            <w:tcBorders>
              <w:top w:val="single" w:sz="4" w:space="0" w:color="auto"/>
              <w:left w:val="single" w:sz="4" w:space="0" w:color="auto"/>
              <w:bottom w:val="single" w:sz="4" w:space="0" w:color="auto"/>
              <w:right w:val="single" w:sz="4" w:space="0" w:color="auto"/>
            </w:tcBorders>
          </w:tcPr>
          <w:p w14:paraId="54D3CC60" w14:textId="77777777" w:rsidR="00C52721" w:rsidRDefault="00C52721" w:rsidP="001B0CAE">
            <w:pPr>
              <w:pStyle w:val="TAC"/>
              <w:rPr>
                <w:ins w:id="413" w:author="Bruno Landais" w:date="2024-06-25T14:13:00Z" w16du:dateUtc="2024-06-25T12:13:00Z"/>
              </w:rPr>
            </w:pPr>
            <w:ins w:id="414" w:author="Bruno Landais" w:date="2024-06-25T14:13:00Z" w16du:dateUtc="2024-06-25T12:13:00Z">
              <w:r>
                <w:t>O</w:t>
              </w:r>
            </w:ins>
          </w:p>
        </w:tc>
        <w:tc>
          <w:tcPr>
            <w:tcW w:w="1134" w:type="dxa"/>
            <w:tcBorders>
              <w:top w:val="single" w:sz="4" w:space="0" w:color="auto"/>
              <w:left w:val="single" w:sz="4" w:space="0" w:color="auto"/>
              <w:bottom w:val="single" w:sz="4" w:space="0" w:color="auto"/>
              <w:right w:val="single" w:sz="4" w:space="0" w:color="auto"/>
            </w:tcBorders>
          </w:tcPr>
          <w:p w14:paraId="5C54539E" w14:textId="77777777" w:rsidR="00C52721" w:rsidRDefault="00C52721" w:rsidP="001B0CAE">
            <w:pPr>
              <w:pStyle w:val="TAL"/>
              <w:rPr>
                <w:ins w:id="415" w:author="Bruno Landais" w:date="2024-06-25T14:13:00Z" w16du:dateUtc="2024-06-25T12:13:00Z"/>
              </w:rPr>
            </w:pPr>
            <w:ins w:id="416" w:author="Bruno Landais" w:date="2024-06-25T14:13:00Z" w16du:dateUtc="2024-06-25T12:13:00Z">
              <w:r>
                <w:t>0..1</w:t>
              </w:r>
            </w:ins>
          </w:p>
        </w:tc>
        <w:tc>
          <w:tcPr>
            <w:tcW w:w="4359" w:type="dxa"/>
            <w:tcBorders>
              <w:top w:val="single" w:sz="4" w:space="0" w:color="auto"/>
              <w:left w:val="single" w:sz="4" w:space="0" w:color="auto"/>
              <w:bottom w:val="single" w:sz="4" w:space="0" w:color="auto"/>
              <w:right w:val="single" w:sz="4" w:space="0" w:color="auto"/>
            </w:tcBorders>
          </w:tcPr>
          <w:p w14:paraId="12622EFF" w14:textId="4C888B29" w:rsidR="00C52721" w:rsidRDefault="00C52721" w:rsidP="001B0CAE">
            <w:pPr>
              <w:pStyle w:val="TAL"/>
              <w:rPr>
                <w:ins w:id="417" w:author="Bruno Landais" w:date="2024-06-25T14:13:00Z" w16du:dateUtc="2024-06-25T12:13:00Z"/>
                <w:rFonts w:cs="Arial"/>
                <w:szCs w:val="18"/>
              </w:rPr>
            </w:pPr>
            <w:ins w:id="418" w:author="Bruno Landais" w:date="2024-06-25T14:13:00Z" w16du:dateUtc="2024-06-25T12:13:00Z">
              <w:r>
                <w:rPr>
                  <w:rFonts w:cs="Arial"/>
                  <w:szCs w:val="18"/>
                </w:rPr>
                <w:t xml:space="preserve">When present, this IE shall indicate the </w:t>
              </w:r>
              <w:proofErr w:type="spellStart"/>
              <w:r>
                <w:rPr>
                  <w:rFonts w:cs="Arial"/>
                  <w:szCs w:val="18"/>
                </w:rPr>
                <w:t>apiRoot</w:t>
              </w:r>
              <w:proofErr w:type="spellEnd"/>
              <w:r>
                <w:rPr>
                  <w:rFonts w:cs="Arial"/>
                  <w:szCs w:val="18"/>
                </w:rPr>
                <w:t xml:space="preserve"> of the SCP in the target domain to which the service request </w:t>
              </w:r>
            </w:ins>
            <w:ins w:id="419" w:author="Bruno Landais" w:date="2024-06-25T14:24:00Z" w16du:dateUtc="2024-06-25T12:24:00Z">
              <w:r w:rsidR="003D286F">
                <w:rPr>
                  <w:rFonts w:cs="Arial"/>
                  <w:szCs w:val="18"/>
                </w:rPr>
                <w:t xml:space="preserve">shall </w:t>
              </w:r>
            </w:ins>
            <w:ins w:id="420" w:author="Bruno Landais" w:date="2024-06-25T14:13:00Z" w16du:dateUtc="2024-06-25T12:13:00Z">
              <w:r>
                <w:rPr>
                  <w:rFonts w:cs="Arial"/>
                  <w:szCs w:val="18"/>
                </w:rPr>
                <w:t xml:space="preserve">be </w:t>
              </w:r>
            </w:ins>
            <w:ins w:id="421" w:author="Bruno Landais" w:date="2024-06-25T14:24:00Z" w16du:dateUtc="2024-06-25T12:24:00Z">
              <w:r w:rsidR="003D286F">
                <w:rPr>
                  <w:rFonts w:cs="Arial"/>
                  <w:szCs w:val="18"/>
                </w:rPr>
                <w:t>sent</w:t>
              </w:r>
            </w:ins>
            <w:ins w:id="422" w:author="Bruno Landais" w:date="2024-06-25T14:13:00Z" w16du:dateUtc="2024-06-25T12:13:00Z">
              <w:r>
                <w:rPr>
                  <w:rFonts w:cs="Arial"/>
                  <w:szCs w:val="18"/>
                </w:rPr>
                <w:t xml:space="preserve">. </w:t>
              </w:r>
            </w:ins>
          </w:p>
        </w:tc>
      </w:tr>
      <w:bookmarkEnd w:id="227"/>
    </w:tbl>
    <w:p w14:paraId="3011ACCB" w14:textId="77777777" w:rsidR="00C52721" w:rsidRDefault="00C52721" w:rsidP="009D7FEB"/>
    <w:p w14:paraId="6F7B6590" w14:textId="77777777" w:rsidR="00D925FB" w:rsidRDefault="00D925F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FB302" w14:textId="77777777" w:rsidR="005122CE" w:rsidRPr="00690A26" w:rsidRDefault="005122CE" w:rsidP="005122CE">
      <w:pPr>
        <w:pStyle w:val="Heading3"/>
      </w:pPr>
      <w:bookmarkStart w:id="423" w:name="_Toc24937777"/>
      <w:bookmarkStart w:id="424" w:name="_Toc33962597"/>
      <w:bookmarkStart w:id="425" w:name="_Toc42883366"/>
      <w:bookmarkStart w:id="426" w:name="_Toc49733234"/>
      <w:bookmarkStart w:id="427" w:name="_Toc56690884"/>
      <w:bookmarkStart w:id="428" w:name="_Toc169767563"/>
      <w:r w:rsidRPr="00690A26">
        <w:t>6.2.9</w:t>
      </w:r>
      <w:r w:rsidRPr="00690A26">
        <w:tab/>
        <w:t xml:space="preserve">Features supported by the </w:t>
      </w:r>
      <w:proofErr w:type="spellStart"/>
      <w:r w:rsidRPr="00690A26">
        <w:t>NFDiscovery</w:t>
      </w:r>
      <w:proofErr w:type="spellEnd"/>
      <w:r w:rsidRPr="00690A26">
        <w:t xml:space="preserve"> service</w:t>
      </w:r>
      <w:bookmarkEnd w:id="423"/>
      <w:bookmarkEnd w:id="424"/>
      <w:bookmarkEnd w:id="425"/>
      <w:bookmarkEnd w:id="426"/>
      <w:bookmarkEnd w:id="427"/>
      <w:bookmarkEnd w:id="428"/>
    </w:p>
    <w:p w14:paraId="32533C07" w14:textId="77777777" w:rsidR="005122CE" w:rsidRPr="00690A26" w:rsidRDefault="005122CE" w:rsidP="005122CE">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E32AC63" w14:textId="77777777" w:rsidR="005122CE" w:rsidRPr="00690A26" w:rsidRDefault="005122CE" w:rsidP="005122CE">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90C359F" w14:textId="77777777" w:rsidR="005122CE" w:rsidRPr="00690A26" w:rsidRDefault="005122CE" w:rsidP="005122CE">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122CE" w:rsidRPr="00690A26" w14:paraId="3E240776" w14:textId="77777777" w:rsidTr="001B0CAE">
        <w:trPr>
          <w:cantSplit/>
          <w:jc w:val="center"/>
        </w:trPr>
        <w:tc>
          <w:tcPr>
            <w:tcW w:w="1276" w:type="dxa"/>
          </w:tcPr>
          <w:p w14:paraId="2471DE91" w14:textId="77777777" w:rsidR="005122CE" w:rsidRPr="00690A26" w:rsidRDefault="005122CE" w:rsidP="001B0CAE">
            <w:pPr>
              <w:pStyle w:val="TAH"/>
            </w:pPr>
            <w:r w:rsidRPr="00690A26">
              <w:lastRenderedPageBreak/>
              <w:t>Feature Number</w:t>
            </w:r>
          </w:p>
        </w:tc>
        <w:tc>
          <w:tcPr>
            <w:tcW w:w="1705" w:type="dxa"/>
          </w:tcPr>
          <w:p w14:paraId="3F74374B" w14:textId="77777777" w:rsidR="005122CE" w:rsidRPr="00690A26" w:rsidRDefault="005122CE" w:rsidP="001B0CAE">
            <w:pPr>
              <w:pStyle w:val="TAH"/>
            </w:pPr>
            <w:r w:rsidRPr="00690A26">
              <w:t>Feature</w:t>
            </w:r>
          </w:p>
        </w:tc>
        <w:tc>
          <w:tcPr>
            <w:tcW w:w="634" w:type="dxa"/>
          </w:tcPr>
          <w:p w14:paraId="687A112F" w14:textId="77777777" w:rsidR="005122CE" w:rsidRPr="00690A26" w:rsidRDefault="005122CE" w:rsidP="001B0CAE">
            <w:pPr>
              <w:pStyle w:val="TAH"/>
            </w:pPr>
            <w:r>
              <w:t>M/O</w:t>
            </w:r>
          </w:p>
        </w:tc>
        <w:tc>
          <w:tcPr>
            <w:tcW w:w="5883" w:type="dxa"/>
          </w:tcPr>
          <w:p w14:paraId="2DF22938" w14:textId="77777777" w:rsidR="005122CE" w:rsidRPr="00690A26" w:rsidRDefault="005122CE" w:rsidP="001B0CAE">
            <w:pPr>
              <w:pStyle w:val="TAH"/>
            </w:pPr>
            <w:r w:rsidRPr="00690A26">
              <w:t>Description</w:t>
            </w:r>
          </w:p>
        </w:tc>
      </w:tr>
      <w:tr w:rsidR="005122CE" w:rsidRPr="00690A26" w14:paraId="715DEEAF" w14:textId="77777777" w:rsidTr="001B0CAE">
        <w:trPr>
          <w:cantSplit/>
          <w:jc w:val="center"/>
        </w:trPr>
        <w:tc>
          <w:tcPr>
            <w:tcW w:w="1276" w:type="dxa"/>
          </w:tcPr>
          <w:p w14:paraId="073F039A" w14:textId="77777777" w:rsidR="005122CE" w:rsidRPr="00690A26" w:rsidRDefault="005122CE" w:rsidP="001B0CAE">
            <w:pPr>
              <w:pStyle w:val="TAC"/>
            </w:pPr>
            <w:r w:rsidRPr="00690A26">
              <w:t>1</w:t>
            </w:r>
          </w:p>
        </w:tc>
        <w:tc>
          <w:tcPr>
            <w:tcW w:w="1705" w:type="dxa"/>
          </w:tcPr>
          <w:p w14:paraId="1779D43C" w14:textId="77777777" w:rsidR="005122CE" w:rsidRPr="00690A26" w:rsidRDefault="005122CE" w:rsidP="001B0CAE">
            <w:pPr>
              <w:pStyle w:val="TAC"/>
            </w:pPr>
            <w:r w:rsidRPr="00690A26">
              <w:t>Complex-Query</w:t>
            </w:r>
          </w:p>
        </w:tc>
        <w:tc>
          <w:tcPr>
            <w:tcW w:w="634" w:type="dxa"/>
          </w:tcPr>
          <w:p w14:paraId="37CFB87F" w14:textId="77777777" w:rsidR="005122CE" w:rsidRPr="00690A26" w:rsidRDefault="005122CE" w:rsidP="001B0CAE">
            <w:pPr>
              <w:pStyle w:val="TAC"/>
            </w:pPr>
            <w:r w:rsidRPr="00D4681E">
              <w:t>O</w:t>
            </w:r>
          </w:p>
        </w:tc>
        <w:tc>
          <w:tcPr>
            <w:tcW w:w="5883" w:type="dxa"/>
          </w:tcPr>
          <w:p w14:paraId="36E5AA8B" w14:textId="77777777" w:rsidR="005122CE" w:rsidRPr="00690A26" w:rsidRDefault="005122CE" w:rsidP="001B0CAE">
            <w:pPr>
              <w:pStyle w:val="TAL"/>
            </w:pPr>
            <w:r w:rsidRPr="00690A26">
              <w:t>Support of Complex Query expression (see clause 6.2.3.2.3.1)</w:t>
            </w:r>
          </w:p>
          <w:p w14:paraId="23CC5823" w14:textId="77777777" w:rsidR="005122CE" w:rsidRPr="00690A26" w:rsidRDefault="005122CE" w:rsidP="001B0CAE">
            <w:pPr>
              <w:pStyle w:val="TAL"/>
            </w:pPr>
            <w:r w:rsidRPr="00690A26">
              <w:t xml:space="preserve"> </w:t>
            </w:r>
          </w:p>
        </w:tc>
      </w:tr>
      <w:tr w:rsidR="005122CE" w:rsidRPr="00690A26" w14:paraId="67850CF8" w14:textId="77777777" w:rsidTr="001B0CAE">
        <w:trPr>
          <w:cantSplit/>
          <w:jc w:val="center"/>
        </w:trPr>
        <w:tc>
          <w:tcPr>
            <w:tcW w:w="1276" w:type="dxa"/>
          </w:tcPr>
          <w:p w14:paraId="3B9AA3B7" w14:textId="77777777" w:rsidR="005122CE" w:rsidRPr="00690A26" w:rsidRDefault="005122CE" w:rsidP="001B0CAE">
            <w:pPr>
              <w:pStyle w:val="TAC"/>
            </w:pPr>
            <w:r w:rsidRPr="00690A26">
              <w:t>2</w:t>
            </w:r>
          </w:p>
        </w:tc>
        <w:tc>
          <w:tcPr>
            <w:tcW w:w="1705" w:type="dxa"/>
          </w:tcPr>
          <w:p w14:paraId="36876BF0" w14:textId="77777777" w:rsidR="005122CE" w:rsidRPr="00690A26" w:rsidRDefault="005122CE" w:rsidP="001B0CAE">
            <w:pPr>
              <w:pStyle w:val="TAC"/>
            </w:pPr>
            <w:r w:rsidRPr="00690A26">
              <w:t>Query-Params-Ext1</w:t>
            </w:r>
          </w:p>
        </w:tc>
        <w:tc>
          <w:tcPr>
            <w:tcW w:w="634" w:type="dxa"/>
          </w:tcPr>
          <w:p w14:paraId="0444A278" w14:textId="77777777" w:rsidR="005122CE" w:rsidRPr="00690A26" w:rsidRDefault="005122CE" w:rsidP="001B0CAE">
            <w:pPr>
              <w:pStyle w:val="TAC"/>
            </w:pPr>
            <w:r w:rsidRPr="00D4681E">
              <w:t>O</w:t>
            </w:r>
          </w:p>
        </w:tc>
        <w:tc>
          <w:tcPr>
            <w:tcW w:w="5883" w:type="dxa"/>
          </w:tcPr>
          <w:p w14:paraId="5819859F" w14:textId="77777777" w:rsidR="005122CE" w:rsidRPr="00690A26" w:rsidRDefault="005122CE" w:rsidP="001B0CAE">
            <w:pPr>
              <w:pStyle w:val="TAL"/>
            </w:pPr>
            <w:r w:rsidRPr="00690A26">
              <w:t>Support of the following query parameters:</w:t>
            </w:r>
          </w:p>
          <w:p w14:paraId="66280F28" w14:textId="77777777" w:rsidR="005122CE" w:rsidRPr="00690A26" w:rsidRDefault="005122CE" w:rsidP="001B0CAE">
            <w:pPr>
              <w:pStyle w:val="TAL"/>
            </w:pPr>
            <w:r w:rsidRPr="00690A26">
              <w:t>- limit</w:t>
            </w:r>
          </w:p>
          <w:p w14:paraId="29DA6F0A" w14:textId="77777777" w:rsidR="005122CE" w:rsidRPr="00690A26" w:rsidRDefault="005122CE" w:rsidP="001B0CAE">
            <w:pPr>
              <w:pStyle w:val="TAL"/>
            </w:pPr>
            <w:r w:rsidRPr="00690A26">
              <w:t>- max-payload-size</w:t>
            </w:r>
          </w:p>
          <w:p w14:paraId="3BE28FA0" w14:textId="77777777" w:rsidR="005122CE" w:rsidRPr="00690A26" w:rsidRDefault="005122CE" w:rsidP="001B0CAE">
            <w:pPr>
              <w:pStyle w:val="TAL"/>
            </w:pPr>
            <w:r w:rsidRPr="00690A26">
              <w:t>- required-features</w:t>
            </w:r>
          </w:p>
          <w:p w14:paraId="7DACC16A" w14:textId="77777777" w:rsidR="005122CE" w:rsidRPr="00690A26" w:rsidRDefault="005122CE" w:rsidP="001B0CAE">
            <w:pPr>
              <w:pStyle w:val="TAL"/>
            </w:pPr>
            <w:r w:rsidRPr="00690A26">
              <w:t xml:space="preserve">- </w:t>
            </w:r>
            <w:proofErr w:type="spellStart"/>
            <w:r w:rsidRPr="00690A26">
              <w:t>pdu</w:t>
            </w:r>
            <w:proofErr w:type="spellEnd"/>
            <w:r w:rsidRPr="00690A26">
              <w:t>-session-types</w:t>
            </w:r>
          </w:p>
        </w:tc>
      </w:tr>
      <w:tr w:rsidR="005122CE" w:rsidRPr="00690A26" w14:paraId="56DA8F76" w14:textId="77777777" w:rsidTr="001B0CAE">
        <w:trPr>
          <w:cantSplit/>
          <w:jc w:val="center"/>
        </w:trPr>
        <w:tc>
          <w:tcPr>
            <w:tcW w:w="1276" w:type="dxa"/>
          </w:tcPr>
          <w:p w14:paraId="764F83E5" w14:textId="77777777" w:rsidR="005122CE" w:rsidRPr="00690A26" w:rsidRDefault="005122CE" w:rsidP="001B0CAE">
            <w:pPr>
              <w:pStyle w:val="TAC"/>
            </w:pPr>
            <w:r w:rsidRPr="00690A26">
              <w:t>3</w:t>
            </w:r>
          </w:p>
        </w:tc>
        <w:tc>
          <w:tcPr>
            <w:tcW w:w="1705" w:type="dxa"/>
          </w:tcPr>
          <w:p w14:paraId="6383E76B" w14:textId="77777777" w:rsidR="005122CE" w:rsidRPr="00690A26" w:rsidRDefault="005122CE" w:rsidP="001B0CAE">
            <w:pPr>
              <w:pStyle w:val="TAC"/>
            </w:pPr>
            <w:r w:rsidRPr="00690A26">
              <w:t xml:space="preserve">Query-Param-Analytics </w:t>
            </w:r>
          </w:p>
        </w:tc>
        <w:tc>
          <w:tcPr>
            <w:tcW w:w="634" w:type="dxa"/>
          </w:tcPr>
          <w:p w14:paraId="5651DE31" w14:textId="77777777" w:rsidR="005122CE" w:rsidRPr="00690A26" w:rsidRDefault="005122CE" w:rsidP="001B0CAE">
            <w:pPr>
              <w:pStyle w:val="TAC"/>
            </w:pPr>
            <w:r w:rsidRPr="00D4681E">
              <w:t>O</w:t>
            </w:r>
          </w:p>
        </w:tc>
        <w:tc>
          <w:tcPr>
            <w:tcW w:w="5883" w:type="dxa"/>
          </w:tcPr>
          <w:p w14:paraId="1DC5F457" w14:textId="77777777" w:rsidR="005122CE" w:rsidRPr="00690A26" w:rsidRDefault="005122CE" w:rsidP="001B0CAE">
            <w:pPr>
              <w:pStyle w:val="TAL"/>
            </w:pPr>
            <w:r w:rsidRPr="00690A26">
              <w:t>Support of the query parameters for Analytics identifier:</w:t>
            </w:r>
          </w:p>
          <w:p w14:paraId="4E3B6EB8" w14:textId="77777777" w:rsidR="005122CE" w:rsidRPr="00690A26" w:rsidRDefault="005122CE" w:rsidP="001B0CAE">
            <w:pPr>
              <w:pStyle w:val="TAL"/>
            </w:pPr>
            <w:r w:rsidRPr="00690A26">
              <w:t>- event-id-list</w:t>
            </w:r>
          </w:p>
          <w:p w14:paraId="59135CC3" w14:textId="77777777" w:rsidR="005122CE" w:rsidRPr="00690A26" w:rsidRDefault="005122CE" w:rsidP="001B0CAE">
            <w:pPr>
              <w:pStyle w:val="TAL"/>
            </w:pPr>
            <w:r w:rsidRPr="00690A26">
              <w:t xml:space="preserve">- </w:t>
            </w:r>
            <w:proofErr w:type="spellStart"/>
            <w:r w:rsidRPr="00690A26">
              <w:t>nwdaf</w:t>
            </w:r>
            <w:proofErr w:type="spellEnd"/>
            <w:r w:rsidRPr="00690A26">
              <w:t>-event-list</w:t>
            </w:r>
          </w:p>
        </w:tc>
      </w:tr>
      <w:tr w:rsidR="005122CE" w:rsidRPr="00690A26" w14:paraId="5C698F22" w14:textId="77777777" w:rsidTr="001B0CAE">
        <w:trPr>
          <w:cantSplit/>
          <w:jc w:val="center"/>
        </w:trPr>
        <w:tc>
          <w:tcPr>
            <w:tcW w:w="1276" w:type="dxa"/>
          </w:tcPr>
          <w:p w14:paraId="19BE8DEB" w14:textId="77777777" w:rsidR="005122CE" w:rsidRPr="00690A26" w:rsidRDefault="005122CE" w:rsidP="001B0CAE">
            <w:pPr>
              <w:pStyle w:val="TAC"/>
            </w:pPr>
            <w:r w:rsidRPr="00690A26">
              <w:t>4</w:t>
            </w:r>
          </w:p>
        </w:tc>
        <w:tc>
          <w:tcPr>
            <w:tcW w:w="1705" w:type="dxa"/>
          </w:tcPr>
          <w:p w14:paraId="3E572100" w14:textId="77777777" w:rsidR="005122CE" w:rsidRPr="00690A26" w:rsidRDefault="005122CE" w:rsidP="001B0CAE">
            <w:pPr>
              <w:pStyle w:val="TAC"/>
            </w:pPr>
            <w:r w:rsidRPr="00690A26">
              <w:rPr>
                <w:rFonts w:hint="eastAsia"/>
                <w:lang w:eastAsia="zh-CN"/>
              </w:rPr>
              <w:t>MAPDU</w:t>
            </w:r>
          </w:p>
        </w:tc>
        <w:tc>
          <w:tcPr>
            <w:tcW w:w="634" w:type="dxa"/>
          </w:tcPr>
          <w:p w14:paraId="2F99D26B" w14:textId="77777777" w:rsidR="005122CE" w:rsidRPr="00690A26" w:rsidRDefault="005122CE" w:rsidP="001B0CAE">
            <w:pPr>
              <w:pStyle w:val="TAC"/>
              <w:rPr>
                <w:lang w:eastAsia="zh-CN"/>
              </w:rPr>
            </w:pPr>
            <w:r w:rsidRPr="00D4681E">
              <w:t>O</w:t>
            </w:r>
          </w:p>
        </w:tc>
        <w:tc>
          <w:tcPr>
            <w:tcW w:w="5883" w:type="dxa"/>
          </w:tcPr>
          <w:p w14:paraId="3B2A2F68" w14:textId="77777777" w:rsidR="005122CE" w:rsidRPr="00690A26" w:rsidRDefault="005122CE" w:rsidP="001B0CAE">
            <w:pPr>
              <w:pStyle w:val="TAL"/>
            </w:pPr>
            <w:r w:rsidRPr="00690A26">
              <w:rPr>
                <w:rFonts w:hint="eastAsia"/>
                <w:lang w:eastAsia="zh-CN"/>
              </w:rPr>
              <w:t>This feature indicates whether the NRF supports selection of UPF with ATSSS capability.</w:t>
            </w:r>
          </w:p>
        </w:tc>
      </w:tr>
      <w:tr w:rsidR="005122CE" w:rsidRPr="00690A26" w14:paraId="262717CB" w14:textId="77777777" w:rsidTr="001B0CAE">
        <w:trPr>
          <w:cantSplit/>
          <w:jc w:val="center"/>
        </w:trPr>
        <w:tc>
          <w:tcPr>
            <w:tcW w:w="1276" w:type="dxa"/>
          </w:tcPr>
          <w:p w14:paraId="58A4E9D6" w14:textId="77777777" w:rsidR="005122CE" w:rsidRPr="00690A26" w:rsidRDefault="005122CE" w:rsidP="001B0CAE">
            <w:pPr>
              <w:pStyle w:val="TAC"/>
            </w:pPr>
            <w:r w:rsidRPr="00690A26">
              <w:t>5</w:t>
            </w:r>
          </w:p>
        </w:tc>
        <w:tc>
          <w:tcPr>
            <w:tcW w:w="1705" w:type="dxa"/>
          </w:tcPr>
          <w:p w14:paraId="49AB9274" w14:textId="77777777" w:rsidR="005122CE" w:rsidRPr="00690A26" w:rsidRDefault="005122CE" w:rsidP="001B0CAE">
            <w:pPr>
              <w:pStyle w:val="TAC"/>
              <w:rPr>
                <w:lang w:eastAsia="zh-CN"/>
              </w:rPr>
            </w:pPr>
            <w:r w:rsidRPr="00690A26">
              <w:rPr>
                <w:noProof/>
                <w:lang w:eastAsia="zh-CN"/>
              </w:rPr>
              <w:t>Query-Params-Ext2</w:t>
            </w:r>
          </w:p>
        </w:tc>
        <w:tc>
          <w:tcPr>
            <w:tcW w:w="634" w:type="dxa"/>
          </w:tcPr>
          <w:p w14:paraId="561E5291" w14:textId="77777777" w:rsidR="005122CE" w:rsidRPr="00690A26" w:rsidRDefault="005122CE" w:rsidP="001B0CAE">
            <w:pPr>
              <w:pStyle w:val="TAC"/>
            </w:pPr>
            <w:r w:rsidRPr="00D4681E">
              <w:t>O</w:t>
            </w:r>
          </w:p>
        </w:tc>
        <w:tc>
          <w:tcPr>
            <w:tcW w:w="5883" w:type="dxa"/>
          </w:tcPr>
          <w:p w14:paraId="64526A20" w14:textId="77777777" w:rsidR="005122CE" w:rsidRPr="00690A26" w:rsidRDefault="005122CE" w:rsidP="001B0CAE">
            <w:pPr>
              <w:pStyle w:val="TAL"/>
            </w:pPr>
            <w:r w:rsidRPr="00690A26">
              <w:t>Support of the following query parameters:</w:t>
            </w:r>
          </w:p>
          <w:p w14:paraId="48BE4B94" w14:textId="77777777" w:rsidR="005122CE" w:rsidRPr="00690A26" w:rsidRDefault="005122CE" w:rsidP="001B0CAE">
            <w:pPr>
              <w:pStyle w:val="TAL"/>
              <w:rPr>
                <w:lang w:val="en-US"/>
              </w:rPr>
            </w:pPr>
            <w:r w:rsidRPr="00690A26">
              <w:t>- requester-n</w:t>
            </w:r>
            <w:r w:rsidRPr="00690A26">
              <w:rPr>
                <w:lang w:val="en-US"/>
              </w:rPr>
              <w:t>f-instance-id</w:t>
            </w:r>
          </w:p>
          <w:p w14:paraId="47665391" w14:textId="77777777" w:rsidR="005122CE" w:rsidRPr="00690A26" w:rsidRDefault="005122CE" w:rsidP="001B0CAE">
            <w:pPr>
              <w:pStyle w:val="TAL"/>
            </w:pPr>
            <w:r w:rsidRPr="00690A26">
              <w:t xml:space="preserve">- </w:t>
            </w:r>
            <w:proofErr w:type="spellStart"/>
            <w:r w:rsidRPr="00690A26">
              <w:t>upf-ue-ip-addr-ind</w:t>
            </w:r>
            <w:proofErr w:type="spellEnd"/>
          </w:p>
          <w:p w14:paraId="3BA0C39C" w14:textId="77777777" w:rsidR="005122CE" w:rsidRPr="00690A26" w:rsidRDefault="005122CE" w:rsidP="001B0CAE">
            <w:pPr>
              <w:pStyle w:val="TAL"/>
            </w:pPr>
            <w:r w:rsidRPr="00690A26">
              <w:t xml:space="preserve">- </w:t>
            </w:r>
            <w:proofErr w:type="spellStart"/>
            <w:r w:rsidRPr="00690A26">
              <w:t>pfd</w:t>
            </w:r>
            <w:proofErr w:type="spellEnd"/>
            <w:r w:rsidRPr="00690A26">
              <w:t>-data</w:t>
            </w:r>
          </w:p>
          <w:p w14:paraId="217CFAA9" w14:textId="77777777" w:rsidR="005122CE" w:rsidRPr="00690A26" w:rsidRDefault="005122CE" w:rsidP="001B0CAE">
            <w:pPr>
              <w:pStyle w:val="TAL"/>
            </w:pPr>
            <w:r w:rsidRPr="00690A26">
              <w:t>- target-</w:t>
            </w:r>
            <w:proofErr w:type="spellStart"/>
            <w:r w:rsidRPr="00690A26">
              <w:t>snpn</w:t>
            </w:r>
            <w:proofErr w:type="spellEnd"/>
          </w:p>
          <w:p w14:paraId="52A8E7B5" w14:textId="77777777" w:rsidR="005122CE" w:rsidRPr="00690A26" w:rsidRDefault="005122CE" w:rsidP="001B0CA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4CDDB14" w14:textId="77777777" w:rsidR="005122CE" w:rsidRPr="00690A26" w:rsidRDefault="005122CE" w:rsidP="001B0CA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5A5D50" w14:textId="77777777" w:rsidR="005122CE" w:rsidRPr="00690A26" w:rsidRDefault="005122CE" w:rsidP="001B0CA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DBAB81B" w14:textId="77777777" w:rsidR="005122CE" w:rsidRPr="00690A26" w:rsidRDefault="005122CE" w:rsidP="001B0CA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F35A8D2" w14:textId="77777777" w:rsidR="005122CE" w:rsidRPr="00690A26" w:rsidRDefault="005122CE" w:rsidP="001B0CAE">
            <w:pPr>
              <w:pStyle w:val="TAL"/>
            </w:pPr>
            <w:r w:rsidRPr="00690A26">
              <w:rPr>
                <w:lang w:eastAsia="zh-CN"/>
              </w:rPr>
              <w:t xml:space="preserve">- </w:t>
            </w:r>
            <w:r w:rsidRPr="00690A26">
              <w:t>target-</w:t>
            </w:r>
            <w:proofErr w:type="spellStart"/>
            <w:r w:rsidRPr="00690A26">
              <w:t>nf</w:t>
            </w:r>
            <w:proofErr w:type="spellEnd"/>
            <w:r w:rsidRPr="00690A26">
              <w:t>-set-id</w:t>
            </w:r>
          </w:p>
          <w:p w14:paraId="689A3EED" w14:textId="77777777" w:rsidR="005122CE" w:rsidRPr="00690A26" w:rsidRDefault="005122CE" w:rsidP="001B0CAE">
            <w:pPr>
              <w:pStyle w:val="TAL"/>
            </w:pPr>
            <w:r w:rsidRPr="00690A26">
              <w:rPr>
                <w:lang w:eastAsia="zh-CN"/>
              </w:rPr>
              <w:t xml:space="preserve">- </w:t>
            </w:r>
            <w:r w:rsidRPr="00690A26">
              <w:t>target-</w:t>
            </w:r>
            <w:proofErr w:type="spellStart"/>
            <w:r w:rsidRPr="00690A26">
              <w:t>nf</w:t>
            </w:r>
            <w:proofErr w:type="spellEnd"/>
            <w:r w:rsidRPr="00690A26">
              <w:t>-service-set-id</w:t>
            </w:r>
          </w:p>
          <w:p w14:paraId="006D049C" w14:textId="77777777" w:rsidR="005122CE" w:rsidRPr="00690A26" w:rsidRDefault="005122CE" w:rsidP="001B0CAE">
            <w:pPr>
              <w:pStyle w:val="TAL"/>
            </w:pPr>
            <w:r w:rsidRPr="00690A26">
              <w:rPr>
                <w:rFonts w:hint="eastAsia"/>
                <w:lang w:eastAsia="zh-CN"/>
              </w:rPr>
              <w:t>-</w:t>
            </w:r>
            <w:r w:rsidRPr="00690A26">
              <w:rPr>
                <w:lang w:eastAsia="zh-CN"/>
              </w:rPr>
              <w:t xml:space="preserve"> </w:t>
            </w:r>
            <w:r w:rsidRPr="00690A26">
              <w:t>preferred-tai</w:t>
            </w:r>
          </w:p>
          <w:p w14:paraId="71568778" w14:textId="77777777" w:rsidR="005122CE" w:rsidRPr="00690A26" w:rsidRDefault="005122CE" w:rsidP="001B0CA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F980CA5" w14:textId="77777777" w:rsidR="005122CE" w:rsidRPr="00690A26" w:rsidRDefault="005122CE" w:rsidP="001B0CAE">
            <w:pPr>
              <w:pStyle w:val="TAL"/>
            </w:pPr>
            <w:r w:rsidRPr="00690A26">
              <w:t>- preferred-</w:t>
            </w:r>
            <w:proofErr w:type="spellStart"/>
            <w:r w:rsidRPr="00690A26">
              <w:t>nf</w:t>
            </w:r>
            <w:proofErr w:type="spellEnd"/>
            <w:r w:rsidRPr="00690A26">
              <w:t>-instances</w:t>
            </w:r>
          </w:p>
          <w:p w14:paraId="2729D34F" w14:textId="77777777" w:rsidR="005122CE" w:rsidRPr="00690A26" w:rsidRDefault="005122CE" w:rsidP="001B0CAE">
            <w:pPr>
              <w:pStyle w:val="TAL"/>
            </w:pPr>
            <w:r w:rsidRPr="00690A26">
              <w:t>- notification-type</w:t>
            </w:r>
          </w:p>
          <w:p w14:paraId="0A9C4E7A" w14:textId="77777777" w:rsidR="005122CE" w:rsidRPr="00690A26" w:rsidRDefault="005122CE" w:rsidP="001B0CAE">
            <w:pPr>
              <w:pStyle w:val="TAL"/>
              <w:rPr>
                <w:lang w:eastAsia="zh-CN"/>
              </w:rPr>
            </w:pPr>
            <w:r w:rsidRPr="00690A26">
              <w:rPr>
                <w:rFonts w:hint="eastAsia"/>
                <w:lang w:eastAsia="zh-CN"/>
              </w:rPr>
              <w:t>- serving-scope</w:t>
            </w:r>
          </w:p>
          <w:p w14:paraId="297B4A74" w14:textId="77777777" w:rsidR="005122CE" w:rsidRPr="00690A26" w:rsidRDefault="005122CE" w:rsidP="001B0CAE">
            <w:pPr>
              <w:pStyle w:val="TAL"/>
            </w:pPr>
            <w:r w:rsidRPr="00690A26">
              <w:t>- internal-group-identity</w:t>
            </w:r>
          </w:p>
          <w:p w14:paraId="79E41D74" w14:textId="77777777" w:rsidR="005122CE" w:rsidRDefault="005122CE" w:rsidP="001B0CAE">
            <w:pPr>
              <w:pStyle w:val="TAL"/>
            </w:pPr>
            <w:r w:rsidRPr="00690A26">
              <w:t>- preferred-</w:t>
            </w:r>
            <w:proofErr w:type="spellStart"/>
            <w:r w:rsidRPr="00690A26">
              <w:t>api</w:t>
            </w:r>
            <w:proofErr w:type="spellEnd"/>
            <w:r w:rsidRPr="00690A26">
              <w:t>-versions</w:t>
            </w:r>
          </w:p>
          <w:p w14:paraId="3F4AD8C3" w14:textId="77777777" w:rsidR="005122CE" w:rsidRDefault="005122CE" w:rsidP="001B0CAE">
            <w:pPr>
              <w:pStyle w:val="TAL"/>
            </w:pPr>
            <w:r>
              <w:rPr>
                <w:rFonts w:hint="eastAsia"/>
                <w:lang w:eastAsia="zh-CN"/>
              </w:rPr>
              <w:t>-</w:t>
            </w:r>
            <w:r>
              <w:rPr>
                <w:lang w:eastAsia="zh-CN"/>
              </w:rPr>
              <w:t xml:space="preserve"> </w:t>
            </w:r>
            <w:r>
              <w:t>v2x-support-ind</w:t>
            </w:r>
          </w:p>
          <w:p w14:paraId="356A80CA" w14:textId="77777777" w:rsidR="005122CE" w:rsidRPr="00A16735" w:rsidRDefault="005122CE" w:rsidP="001B0CAE">
            <w:pPr>
              <w:pStyle w:val="TAL"/>
            </w:pPr>
            <w:r w:rsidRPr="00D4681E">
              <w:rPr>
                <w:rFonts w:hint="eastAsia"/>
              </w:rPr>
              <w:t>-</w:t>
            </w:r>
            <w:r w:rsidRPr="00D4681E">
              <w:t xml:space="preserve"> redundant-</w:t>
            </w:r>
            <w:proofErr w:type="spellStart"/>
            <w:r w:rsidRPr="00D4681E">
              <w:t>gtpu</w:t>
            </w:r>
            <w:proofErr w:type="spellEnd"/>
          </w:p>
          <w:p w14:paraId="51DB97F4" w14:textId="77777777" w:rsidR="005122CE" w:rsidRPr="00A16735" w:rsidRDefault="005122CE" w:rsidP="001B0CAE">
            <w:pPr>
              <w:pStyle w:val="TAL"/>
            </w:pPr>
            <w:r w:rsidRPr="00D4681E">
              <w:rPr>
                <w:rFonts w:hint="eastAsia"/>
              </w:rPr>
              <w:t>-</w:t>
            </w:r>
            <w:r w:rsidRPr="00D4681E">
              <w:t xml:space="preserve"> redundant-transport</w:t>
            </w:r>
          </w:p>
          <w:p w14:paraId="70614BEC" w14:textId="77777777" w:rsidR="005122CE" w:rsidRDefault="005122CE" w:rsidP="001B0CAE">
            <w:pPr>
              <w:pStyle w:val="TAL"/>
            </w:pPr>
            <w:r>
              <w:t xml:space="preserve">- </w:t>
            </w:r>
            <w:proofErr w:type="spellStart"/>
            <w:r>
              <w:t>lmf</w:t>
            </w:r>
            <w:proofErr w:type="spellEnd"/>
            <w:r>
              <w:t>-id</w:t>
            </w:r>
          </w:p>
          <w:p w14:paraId="5FAA863B" w14:textId="77777777" w:rsidR="005122CE" w:rsidRDefault="005122CE" w:rsidP="001B0CAE">
            <w:pPr>
              <w:pStyle w:val="TAL"/>
              <w:rPr>
                <w:lang w:eastAsia="zh-CN"/>
              </w:rPr>
            </w:pPr>
            <w:r>
              <w:rPr>
                <w:rFonts w:hint="eastAsia"/>
                <w:lang w:eastAsia="zh-CN"/>
              </w:rPr>
              <w:t xml:space="preserve">- </w:t>
            </w:r>
            <w:r>
              <w:rPr>
                <w:lang w:eastAsia="zh-CN"/>
              </w:rPr>
              <w:t>an-node-type</w:t>
            </w:r>
          </w:p>
          <w:p w14:paraId="2BEC7C0C" w14:textId="77777777" w:rsidR="005122CE" w:rsidRDefault="005122CE" w:rsidP="001B0CAE">
            <w:pPr>
              <w:pStyle w:val="TAL"/>
              <w:rPr>
                <w:lang w:eastAsia="zh-CN"/>
              </w:rPr>
            </w:pPr>
            <w:r w:rsidRPr="00690A26">
              <w:t xml:space="preserve">- </w:t>
            </w:r>
            <w:r>
              <w:rPr>
                <w:lang w:eastAsia="zh-CN"/>
              </w:rPr>
              <w:t>rat-type</w:t>
            </w:r>
          </w:p>
          <w:p w14:paraId="2A5FA071" w14:textId="77777777" w:rsidR="005122CE" w:rsidRDefault="005122CE" w:rsidP="001B0CAE">
            <w:pPr>
              <w:pStyle w:val="TAL"/>
              <w:rPr>
                <w:lang w:eastAsia="zh-CN"/>
              </w:rPr>
            </w:pPr>
            <w:r>
              <w:rPr>
                <w:lang w:eastAsia="zh-CN"/>
              </w:rPr>
              <w:t xml:space="preserve">- </w:t>
            </w:r>
            <w:proofErr w:type="spellStart"/>
            <w:r>
              <w:rPr>
                <w:lang w:eastAsia="zh-CN"/>
              </w:rPr>
              <w:t>ipups</w:t>
            </w:r>
            <w:proofErr w:type="spellEnd"/>
          </w:p>
          <w:p w14:paraId="319ADEDA" w14:textId="77777777" w:rsidR="005122CE" w:rsidRDefault="005122CE" w:rsidP="001B0CAE">
            <w:pPr>
              <w:pStyle w:val="TAL"/>
            </w:pPr>
            <w:r w:rsidRPr="00D4681E">
              <w:t xml:space="preserve">- </w:t>
            </w:r>
            <w:proofErr w:type="spellStart"/>
            <w:r w:rsidRPr="00D4681E">
              <w:t>scp</w:t>
            </w:r>
            <w:proofErr w:type="spellEnd"/>
            <w:r w:rsidRPr="00D4681E">
              <w:t>-domain-list</w:t>
            </w:r>
          </w:p>
          <w:p w14:paraId="1D6415D5" w14:textId="77777777" w:rsidR="005122CE" w:rsidRDefault="005122CE" w:rsidP="001B0CAE">
            <w:pPr>
              <w:pStyle w:val="TAL"/>
            </w:pPr>
            <w:r w:rsidRPr="00D4681E">
              <w:t>- address-domain</w:t>
            </w:r>
          </w:p>
          <w:p w14:paraId="23A64E8B" w14:textId="77777777" w:rsidR="005122CE" w:rsidRDefault="005122CE" w:rsidP="001B0CAE">
            <w:pPr>
              <w:pStyle w:val="TAL"/>
            </w:pPr>
            <w:r w:rsidRPr="00D4681E">
              <w:t>- ipv4-addr</w:t>
            </w:r>
          </w:p>
          <w:p w14:paraId="3E1FECE2" w14:textId="77777777" w:rsidR="005122CE" w:rsidRDefault="005122CE" w:rsidP="001B0CAE">
            <w:pPr>
              <w:pStyle w:val="TAL"/>
            </w:pPr>
            <w:r>
              <w:t>- ipv6-prefix</w:t>
            </w:r>
          </w:p>
          <w:p w14:paraId="69CF7164" w14:textId="77777777" w:rsidR="005122CE" w:rsidRDefault="005122CE" w:rsidP="001B0CAE">
            <w:pPr>
              <w:pStyle w:val="TAL"/>
            </w:pPr>
            <w:r>
              <w:t>- served</w:t>
            </w:r>
            <w:r w:rsidRPr="00690A26">
              <w:t>-</w:t>
            </w:r>
            <w:proofErr w:type="spellStart"/>
            <w:r w:rsidRPr="00690A26">
              <w:t>nf</w:t>
            </w:r>
            <w:proofErr w:type="spellEnd"/>
            <w:r w:rsidRPr="00690A26">
              <w:t>-set-id</w:t>
            </w:r>
          </w:p>
          <w:p w14:paraId="563DFA9E" w14:textId="77777777" w:rsidR="005122CE" w:rsidRDefault="005122CE" w:rsidP="001B0CAE">
            <w:pPr>
              <w:pStyle w:val="TAL"/>
            </w:pPr>
            <w:r>
              <w:t>- remote</w:t>
            </w:r>
            <w:r w:rsidRPr="00690A26">
              <w:rPr>
                <w:rFonts w:hint="eastAsia"/>
              </w:rPr>
              <w:t>-</w:t>
            </w:r>
            <w:proofErr w:type="spellStart"/>
            <w:r w:rsidRPr="00690A26">
              <w:rPr>
                <w:rFonts w:hint="eastAsia"/>
              </w:rPr>
              <w:t>plmn</w:t>
            </w:r>
            <w:proofErr w:type="spellEnd"/>
            <w:r>
              <w:t>-id</w:t>
            </w:r>
          </w:p>
          <w:p w14:paraId="22C471D1" w14:textId="77777777" w:rsidR="005122CE" w:rsidRDefault="005122CE" w:rsidP="001B0CAE">
            <w:pPr>
              <w:pStyle w:val="TAL"/>
            </w:pPr>
            <w:r w:rsidRPr="00D4681E">
              <w:t>- data-forwarding</w:t>
            </w:r>
          </w:p>
          <w:p w14:paraId="654F2069" w14:textId="77777777" w:rsidR="005122CE" w:rsidRDefault="005122CE" w:rsidP="001B0CAE">
            <w:pPr>
              <w:pStyle w:val="TAL"/>
            </w:pPr>
            <w:r w:rsidRPr="00D4681E">
              <w:t>- preferred-full-</w:t>
            </w:r>
            <w:proofErr w:type="spellStart"/>
            <w:r w:rsidRPr="00D4681E">
              <w:t>plmn</w:t>
            </w:r>
            <w:proofErr w:type="spellEnd"/>
          </w:p>
          <w:p w14:paraId="279B52E8" w14:textId="77777777" w:rsidR="005122CE" w:rsidRDefault="005122CE" w:rsidP="001B0CAE">
            <w:pPr>
              <w:pStyle w:val="TAL"/>
              <w:rPr>
                <w:lang w:eastAsia="zh-CN"/>
              </w:rPr>
            </w:pPr>
            <w:r>
              <w:rPr>
                <w:lang w:eastAsia="zh-CN"/>
              </w:rPr>
              <w:t>- requester-</w:t>
            </w:r>
            <w:proofErr w:type="spellStart"/>
            <w:r>
              <w:rPr>
                <w:lang w:eastAsia="zh-CN"/>
              </w:rPr>
              <w:t>snpn</w:t>
            </w:r>
            <w:proofErr w:type="spellEnd"/>
            <w:r>
              <w:rPr>
                <w:lang w:eastAsia="zh-CN"/>
              </w:rPr>
              <w:t>-list</w:t>
            </w:r>
          </w:p>
          <w:p w14:paraId="0CC8644D" w14:textId="77777777" w:rsidR="005122CE" w:rsidRDefault="005122CE" w:rsidP="001B0CAE">
            <w:pPr>
              <w:pStyle w:val="TAL"/>
              <w:rPr>
                <w:lang w:eastAsia="zh-CN"/>
              </w:rPr>
            </w:pPr>
            <w:r>
              <w:rPr>
                <w:rFonts w:hint="eastAsia"/>
                <w:lang w:eastAsia="zh-CN"/>
              </w:rPr>
              <w:t>- max-payload-size-</w:t>
            </w:r>
            <w:proofErr w:type="spellStart"/>
            <w:r>
              <w:rPr>
                <w:rFonts w:hint="eastAsia"/>
                <w:lang w:eastAsia="zh-CN"/>
              </w:rPr>
              <w:t>ext</w:t>
            </w:r>
            <w:proofErr w:type="spellEnd"/>
          </w:p>
          <w:p w14:paraId="7EBCA587" w14:textId="77777777" w:rsidR="005122CE" w:rsidRPr="00690A26" w:rsidRDefault="005122CE" w:rsidP="001B0CAE">
            <w:pPr>
              <w:pStyle w:val="TAL"/>
              <w:rPr>
                <w:lang w:eastAsia="zh-CN"/>
              </w:rPr>
            </w:pPr>
            <w:r>
              <w:rPr>
                <w:lang w:eastAsia="zh-CN"/>
              </w:rPr>
              <w:t>- client-type</w:t>
            </w:r>
          </w:p>
        </w:tc>
      </w:tr>
      <w:tr w:rsidR="005122CE" w:rsidRPr="00690A26" w14:paraId="5E24849B" w14:textId="77777777" w:rsidTr="001B0CAE">
        <w:trPr>
          <w:cantSplit/>
          <w:jc w:val="center"/>
        </w:trPr>
        <w:tc>
          <w:tcPr>
            <w:tcW w:w="1276" w:type="dxa"/>
          </w:tcPr>
          <w:p w14:paraId="44C88204" w14:textId="77777777" w:rsidR="005122CE" w:rsidRPr="00690A26" w:rsidRDefault="005122CE" w:rsidP="001B0CAE">
            <w:pPr>
              <w:pStyle w:val="TAC"/>
            </w:pPr>
            <w:r>
              <w:t>6</w:t>
            </w:r>
          </w:p>
        </w:tc>
        <w:tc>
          <w:tcPr>
            <w:tcW w:w="1705" w:type="dxa"/>
          </w:tcPr>
          <w:p w14:paraId="5B30A0ED" w14:textId="77777777" w:rsidR="005122CE" w:rsidRPr="00690A26" w:rsidRDefault="005122CE" w:rsidP="001B0CAE">
            <w:pPr>
              <w:pStyle w:val="TAC"/>
              <w:rPr>
                <w:noProof/>
                <w:lang w:eastAsia="zh-CN"/>
              </w:rPr>
            </w:pPr>
            <w:r>
              <w:rPr>
                <w:noProof/>
                <w:lang w:eastAsia="zh-CN"/>
              </w:rPr>
              <w:t>Service-Map</w:t>
            </w:r>
          </w:p>
        </w:tc>
        <w:tc>
          <w:tcPr>
            <w:tcW w:w="634" w:type="dxa"/>
          </w:tcPr>
          <w:p w14:paraId="739A9D41" w14:textId="77777777" w:rsidR="005122CE" w:rsidRDefault="005122CE" w:rsidP="001B0CAE">
            <w:pPr>
              <w:pStyle w:val="TAC"/>
            </w:pPr>
            <w:r w:rsidRPr="00D4681E">
              <w:t>M</w:t>
            </w:r>
          </w:p>
        </w:tc>
        <w:tc>
          <w:tcPr>
            <w:tcW w:w="5883" w:type="dxa"/>
          </w:tcPr>
          <w:p w14:paraId="0D8FBBCE" w14:textId="77777777" w:rsidR="005122CE" w:rsidRPr="00690A26" w:rsidRDefault="005122CE" w:rsidP="001B0CA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122CE" w:rsidRPr="00690A26" w14:paraId="4E9B453E" w14:textId="77777777" w:rsidTr="001B0CAE">
        <w:trPr>
          <w:cantSplit/>
          <w:jc w:val="center"/>
        </w:trPr>
        <w:tc>
          <w:tcPr>
            <w:tcW w:w="1276" w:type="dxa"/>
          </w:tcPr>
          <w:p w14:paraId="3A00260B" w14:textId="77777777" w:rsidR="005122CE" w:rsidRDefault="005122CE" w:rsidP="001B0CAE">
            <w:pPr>
              <w:pStyle w:val="TAC"/>
            </w:pPr>
            <w:r>
              <w:t>7</w:t>
            </w:r>
          </w:p>
        </w:tc>
        <w:tc>
          <w:tcPr>
            <w:tcW w:w="1705" w:type="dxa"/>
          </w:tcPr>
          <w:p w14:paraId="32C057E0" w14:textId="77777777" w:rsidR="005122CE" w:rsidRDefault="005122CE" w:rsidP="001B0CAE">
            <w:pPr>
              <w:pStyle w:val="TAC"/>
              <w:rPr>
                <w:noProof/>
                <w:lang w:eastAsia="zh-CN"/>
              </w:rPr>
            </w:pPr>
            <w:r w:rsidRPr="00690A26">
              <w:rPr>
                <w:noProof/>
                <w:lang w:eastAsia="zh-CN"/>
              </w:rPr>
              <w:t>Query-Params-Ext</w:t>
            </w:r>
            <w:r>
              <w:rPr>
                <w:noProof/>
                <w:lang w:eastAsia="zh-CN"/>
              </w:rPr>
              <w:t>3</w:t>
            </w:r>
          </w:p>
        </w:tc>
        <w:tc>
          <w:tcPr>
            <w:tcW w:w="634" w:type="dxa"/>
          </w:tcPr>
          <w:p w14:paraId="17F80B16" w14:textId="77777777" w:rsidR="005122CE" w:rsidRDefault="005122CE" w:rsidP="001B0CAE">
            <w:pPr>
              <w:pStyle w:val="TAC"/>
            </w:pPr>
            <w:r w:rsidRPr="00D4681E">
              <w:t>O</w:t>
            </w:r>
          </w:p>
        </w:tc>
        <w:tc>
          <w:tcPr>
            <w:tcW w:w="5883" w:type="dxa"/>
          </w:tcPr>
          <w:p w14:paraId="21CE1540" w14:textId="77777777" w:rsidR="005122CE" w:rsidRPr="00690A26" w:rsidRDefault="005122CE" w:rsidP="001B0CAE">
            <w:pPr>
              <w:pStyle w:val="TAL"/>
            </w:pPr>
            <w:r w:rsidRPr="00690A26">
              <w:t>Support of the following query parameters:</w:t>
            </w:r>
          </w:p>
          <w:p w14:paraId="7A11EBF3" w14:textId="77777777" w:rsidR="005122CE" w:rsidRPr="00690A26" w:rsidRDefault="005122CE" w:rsidP="001B0CAE">
            <w:pPr>
              <w:pStyle w:val="TAL"/>
              <w:rPr>
                <w:lang w:val="en-US"/>
              </w:rPr>
            </w:pPr>
            <w:r w:rsidRPr="00690A26">
              <w:t xml:space="preserve">- </w:t>
            </w:r>
            <w:proofErr w:type="spellStart"/>
            <w:r>
              <w:t>ims</w:t>
            </w:r>
            <w:proofErr w:type="spellEnd"/>
            <w:r>
              <w:t>-private-identity</w:t>
            </w:r>
          </w:p>
          <w:p w14:paraId="1C95AFDB" w14:textId="77777777" w:rsidR="005122CE" w:rsidRDefault="005122CE" w:rsidP="001B0CAE">
            <w:pPr>
              <w:pStyle w:val="TAL"/>
            </w:pPr>
            <w:r w:rsidRPr="00690A26">
              <w:t xml:space="preserve">- </w:t>
            </w:r>
            <w:proofErr w:type="spellStart"/>
            <w:r>
              <w:t>ims</w:t>
            </w:r>
            <w:proofErr w:type="spellEnd"/>
            <w:r>
              <w:t>-public-identity</w:t>
            </w:r>
          </w:p>
          <w:p w14:paraId="358831A9" w14:textId="77777777" w:rsidR="005122CE" w:rsidRDefault="005122CE" w:rsidP="001B0CAE">
            <w:pPr>
              <w:pStyle w:val="TAL"/>
            </w:pPr>
            <w:r>
              <w:t xml:space="preserve">- </w:t>
            </w:r>
            <w:proofErr w:type="spellStart"/>
            <w:r>
              <w:t>msisdn</w:t>
            </w:r>
            <w:proofErr w:type="spellEnd"/>
          </w:p>
          <w:p w14:paraId="44E5F6B6" w14:textId="77777777" w:rsidR="005122CE" w:rsidRDefault="005122CE" w:rsidP="001B0CAE">
            <w:pPr>
              <w:pStyle w:val="TAL"/>
            </w:pPr>
            <w:r w:rsidRPr="00690A26">
              <w:t>- requester-</w:t>
            </w:r>
            <w:proofErr w:type="spellStart"/>
            <w:r>
              <w:t>plmn</w:t>
            </w:r>
            <w:proofErr w:type="spellEnd"/>
            <w:r>
              <w:t>-specific-</w:t>
            </w:r>
            <w:proofErr w:type="spellStart"/>
            <w:r>
              <w:t>snssai</w:t>
            </w:r>
            <w:proofErr w:type="spellEnd"/>
            <w:r>
              <w:t>-list</w:t>
            </w:r>
          </w:p>
          <w:p w14:paraId="4536878C" w14:textId="77777777" w:rsidR="005122CE" w:rsidRDefault="005122CE" w:rsidP="001B0CAE">
            <w:pPr>
              <w:pStyle w:val="TAL"/>
            </w:pPr>
            <w:r>
              <w:t>- n1-msg-class</w:t>
            </w:r>
          </w:p>
          <w:p w14:paraId="57FAE11F" w14:textId="77777777" w:rsidR="005122CE" w:rsidRDefault="005122CE" w:rsidP="001B0CAE">
            <w:pPr>
              <w:pStyle w:val="TAL"/>
            </w:pPr>
            <w:r>
              <w:t>- n2-info-class</w:t>
            </w:r>
          </w:p>
        </w:tc>
      </w:tr>
      <w:tr w:rsidR="005122CE" w:rsidRPr="00690A26" w14:paraId="1EF9D3EC" w14:textId="77777777" w:rsidTr="001B0CAE">
        <w:trPr>
          <w:cantSplit/>
          <w:jc w:val="center"/>
        </w:trPr>
        <w:tc>
          <w:tcPr>
            <w:tcW w:w="1276" w:type="dxa"/>
          </w:tcPr>
          <w:p w14:paraId="35BC3357" w14:textId="77777777" w:rsidR="005122CE" w:rsidRDefault="005122CE" w:rsidP="001B0CAE">
            <w:pPr>
              <w:pStyle w:val="TAC"/>
            </w:pPr>
            <w:r>
              <w:t>8</w:t>
            </w:r>
          </w:p>
        </w:tc>
        <w:tc>
          <w:tcPr>
            <w:tcW w:w="1705" w:type="dxa"/>
          </w:tcPr>
          <w:p w14:paraId="100A65F4" w14:textId="77777777" w:rsidR="005122CE" w:rsidRPr="00690A26" w:rsidRDefault="005122CE" w:rsidP="001B0CAE">
            <w:pPr>
              <w:pStyle w:val="TAC"/>
              <w:rPr>
                <w:noProof/>
                <w:lang w:eastAsia="zh-CN"/>
              </w:rPr>
            </w:pPr>
            <w:r w:rsidRPr="00690A26">
              <w:rPr>
                <w:noProof/>
                <w:lang w:eastAsia="zh-CN"/>
              </w:rPr>
              <w:t>Query-Params-Ext</w:t>
            </w:r>
            <w:r>
              <w:rPr>
                <w:noProof/>
                <w:lang w:eastAsia="zh-CN"/>
              </w:rPr>
              <w:t>4</w:t>
            </w:r>
          </w:p>
        </w:tc>
        <w:tc>
          <w:tcPr>
            <w:tcW w:w="634" w:type="dxa"/>
          </w:tcPr>
          <w:p w14:paraId="79F5F0D8" w14:textId="77777777" w:rsidR="005122CE" w:rsidRDefault="005122CE" w:rsidP="001B0CAE">
            <w:pPr>
              <w:pStyle w:val="TAC"/>
            </w:pPr>
            <w:r w:rsidRPr="00D4681E">
              <w:t>O</w:t>
            </w:r>
          </w:p>
        </w:tc>
        <w:tc>
          <w:tcPr>
            <w:tcW w:w="5883" w:type="dxa"/>
          </w:tcPr>
          <w:p w14:paraId="6B2578F1" w14:textId="77777777" w:rsidR="005122CE" w:rsidRPr="00690A26" w:rsidRDefault="005122CE" w:rsidP="001B0CAE">
            <w:pPr>
              <w:pStyle w:val="TAL"/>
            </w:pPr>
            <w:r w:rsidRPr="00690A26">
              <w:t>Support of the following query parameters:</w:t>
            </w:r>
          </w:p>
          <w:p w14:paraId="179D93BD" w14:textId="77777777" w:rsidR="005122CE" w:rsidRPr="00690A26" w:rsidRDefault="005122CE" w:rsidP="001B0CAE">
            <w:pPr>
              <w:pStyle w:val="TAL"/>
              <w:rPr>
                <w:lang w:val="en-US"/>
              </w:rPr>
            </w:pPr>
            <w:r w:rsidRPr="00690A26">
              <w:t xml:space="preserve">- </w:t>
            </w:r>
            <w:r>
              <w:t>realm-id</w:t>
            </w:r>
          </w:p>
          <w:p w14:paraId="13397994" w14:textId="77777777" w:rsidR="005122CE" w:rsidRPr="00690A26" w:rsidRDefault="005122CE" w:rsidP="001B0CAE">
            <w:pPr>
              <w:pStyle w:val="TAL"/>
            </w:pPr>
            <w:r w:rsidRPr="00690A26">
              <w:t xml:space="preserve">- </w:t>
            </w:r>
            <w:r>
              <w:t>storage-id</w:t>
            </w:r>
          </w:p>
        </w:tc>
      </w:tr>
      <w:tr w:rsidR="005122CE" w:rsidRPr="00690A26" w14:paraId="0596AFEC" w14:textId="77777777" w:rsidTr="001B0CAE">
        <w:trPr>
          <w:cantSplit/>
          <w:jc w:val="center"/>
        </w:trPr>
        <w:tc>
          <w:tcPr>
            <w:tcW w:w="1276" w:type="dxa"/>
          </w:tcPr>
          <w:p w14:paraId="7143BE34" w14:textId="77777777" w:rsidR="005122CE" w:rsidRDefault="005122CE" w:rsidP="001B0CAE">
            <w:pPr>
              <w:pStyle w:val="TAC"/>
            </w:pPr>
            <w:r>
              <w:t>9</w:t>
            </w:r>
          </w:p>
        </w:tc>
        <w:tc>
          <w:tcPr>
            <w:tcW w:w="1705" w:type="dxa"/>
          </w:tcPr>
          <w:p w14:paraId="4EE4B6F1" w14:textId="77777777" w:rsidR="005122CE" w:rsidRPr="00690A26" w:rsidRDefault="005122CE" w:rsidP="001B0CAE">
            <w:pPr>
              <w:pStyle w:val="TAC"/>
              <w:rPr>
                <w:noProof/>
                <w:lang w:eastAsia="zh-CN"/>
              </w:rPr>
            </w:pPr>
            <w:r w:rsidRPr="00690A26">
              <w:t>Query-Param-</w:t>
            </w:r>
            <w:r>
              <w:t>vSmf-Capability</w:t>
            </w:r>
          </w:p>
        </w:tc>
        <w:tc>
          <w:tcPr>
            <w:tcW w:w="634" w:type="dxa"/>
          </w:tcPr>
          <w:p w14:paraId="374B24AD" w14:textId="77777777" w:rsidR="005122CE" w:rsidRDefault="005122CE" w:rsidP="001B0CAE">
            <w:pPr>
              <w:pStyle w:val="TAC"/>
            </w:pPr>
            <w:r w:rsidRPr="00D4681E">
              <w:t>O</w:t>
            </w:r>
          </w:p>
        </w:tc>
        <w:tc>
          <w:tcPr>
            <w:tcW w:w="5883" w:type="dxa"/>
          </w:tcPr>
          <w:p w14:paraId="58CAD49E" w14:textId="77777777" w:rsidR="005122CE" w:rsidRPr="00690A26" w:rsidRDefault="005122CE" w:rsidP="001B0CAE">
            <w:pPr>
              <w:pStyle w:val="TAL"/>
            </w:pPr>
            <w:r w:rsidRPr="00690A26">
              <w:t xml:space="preserve">Support of the query parameters for </w:t>
            </w:r>
            <w:r>
              <w:t>V-SMF Capability</w:t>
            </w:r>
            <w:r w:rsidRPr="00690A26">
              <w:t>:</w:t>
            </w:r>
          </w:p>
          <w:p w14:paraId="784B8E15" w14:textId="77777777" w:rsidR="005122CE" w:rsidRPr="00690A26" w:rsidRDefault="005122CE" w:rsidP="001B0CAE">
            <w:pPr>
              <w:pStyle w:val="TAL"/>
            </w:pPr>
            <w:r>
              <w:t xml:space="preserve">- </w:t>
            </w:r>
            <w:proofErr w:type="spellStart"/>
            <w:r>
              <w:t>vsmf</w:t>
            </w:r>
            <w:proofErr w:type="spellEnd"/>
            <w:r>
              <w:t>-support-</w:t>
            </w:r>
            <w:proofErr w:type="spellStart"/>
            <w:r>
              <w:t>ind</w:t>
            </w:r>
            <w:proofErr w:type="spellEnd"/>
          </w:p>
        </w:tc>
      </w:tr>
      <w:tr w:rsidR="005122CE" w:rsidRPr="00690A26" w14:paraId="780640A0" w14:textId="77777777" w:rsidTr="001B0CAE">
        <w:trPr>
          <w:cantSplit/>
          <w:jc w:val="center"/>
        </w:trPr>
        <w:tc>
          <w:tcPr>
            <w:tcW w:w="1276" w:type="dxa"/>
          </w:tcPr>
          <w:p w14:paraId="00E7A09E" w14:textId="77777777" w:rsidR="005122CE" w:rsidRDefault="005122CE" w:rsidP="001B0CAE">
            <w:pPr>
              <w:pStyle w:val="TAC"/>
            </w:pPr>
            <w:r>
              <w:t>10</w:t>
            </w:r>
          </w:p>
        </w:tc>
        <w:tc>
          <w:tcPr>
            <w:tcW w:w="1705" w:type="dxa"/>
          </w:tcPr>
          <w:p w14:paraId="5109837F" w14:textId="77777777" w:rsidR="005122CE" w:rsidRPr="00690A26" w:rsidRDefault="005122CE" w:rsidP="001B0CAE">
            <w:pPr>
              <w:pStyle w:val="TAC"/>
              <w:rPr>
                <w:noProof/>
                <w:lang w:eastAsia="zh-CN"/>
              </w:rPr>
            </w:pPr>
            <w:r>
              <w:rPr>
                <w:noProof/>
                <w:lang w:eastAsia="zh-CN"/>
              </w:rPr>
              <w:t>Enh-NF-Discovery</w:t>
            </w:r>
          </w:p>
        </w:tc>
        <w:tc>
          <w:tcPr>
            <w:tcW w:w="634" w:type="dxa"/>
          </w:tcPr>
          <w:p w14:paraId="75067E85" w14:textId="77777777" w:rsidR="005122CE" w:rsidRDefault="005122CE" w:rsidP="001B0CAE">
            <w:pPr>
              <w:pStyle w:val="TAC"/>
            </w:pPr>
            <w:r w:rsidRPr="00D4681E">
              <w:t>O</w:t>
            </w:r>
          </w:p>
        </w:tc>
        <w:tc>
          <w:tcPr>
            <w:tcW w:w="5883" w:type="dxa"/>
          </w:tcPr>
          <w:p w14:paraId="1530A264" w14:textId="77777777" w:rsidR="005122CE" w:rsidRDefault="005122CE" w:rsidP="001B0CAE">
            <w:pPr>
              <w:pStyle w:val="TAL"/>
            </w:pPr>
            <w:r>
              <w:t>Enhanced NF Discovery</w:t>
            </w:r>
          </w:p>
          <w:p w14:paraId="05D2835D" w14:textId="77777777" w:rsidR="005122CE" w:rsidRPr="00690A26" w:rsidRDefault="005122CE" w:rsidP="001B0CAE">
            <w:pPr>
              <w:pStyle w:val="TAL"/>
            </w:pPr>
            <w:r>
              <w:t xml:space="preserve">This feature indicates whether it is supported to return the </w:t>
            </w:r>
            <w:proofErr w:type="spellStart"/>
            <w:r>
              <w:t>nfInstanceList</w:t>
            </w:r>
            <w:proofErr w:type="spellEnd"/>
            <w:r>
              <w:t xml:space="preserve"> IE in the NF Discovery response. </w:t>
            </w:r>
          </w:p>
        </w:tc>
      </w:tr>
      <w:tr w:rsidR="005122CE" w:rsidRPr="00690A26" w14:paraId="78200CDF" w14:textId="77777777" w:rsidTr="001B0CAE">
        <w:trPr>
          <w:cantSplit/>
          <w:jc w:val="center"/>
        </w:trPr>
        <w:tc>
          <w:tcPr>
            <w:tcW w:w="1276" w:type="dxa"/>
          </w:tcPr>
          <w:p w14:paraId="22EA4305" w14:textId="77777777" w:rsidR="005122CE" w:rsidRDefault="005122CE" w:rsidP="001B0CAE">
            <w:pPr>
              <w:pStyle w:val="TAC"/>
            </w:pPr>
            <w:r>
              <w:lastRenderedPageBreak/>
              <w:t>11</w:t>
            </w:r>
          </w:p>
        </w:tc>
        <w:tc>
          <w:tcPr>
            <w:tcW w:w="1705" w:type="dxa"/>
          </w:tcPr>
          <w:p w14:paraId="1019EB44" w14:textId="77777777" w:rsidR="005122CE" w:rsidRDefault="005122CE" w:rsidP="001B0CAE">
            <w:pPr>
              <w:pStyle w:val="TAC"/>
              <w:rPr>
                <w:noProof/>
                <w:lang w:eastAsia="zh-CN"/>
              </w:rPr>
            </w:pPr>
            <w:r w:rsidRPr="00D4681E">
              <w:t>Query-SBIProtoc17</w:t>
            </w:r>
          </w:p>
        </w:tc>
        <w:tc>
          <w:tcPr>
            <w:tcW w:w="634" w:type="dxa"/>
          </w:tcPr>
          <w:p w14:paraId="4D633804" w14:textId="77777777" w:rsidR="005122CE" w:rsidRDefault="005122CE" w:rsidP="001B0CAE">
            <w:pPr>
              <w:pStyle w:val="TAC"/>
            </w:pPr>
            <w:r w:rsidRPr="00D4681E">
              <w:t>O</w:t>
            </w:r>
          </w:p>
        </w:tc>
        <w:tc>
          <w:tcPr>
            <w:tcW w:w="5883" w:type="dxa"/>
          </w:tcPr>
          <w:p w14:paraId="7268C0A6" w14:textId="77777777" w:rsidR="005122CE" w:rsidRPr="00690A26" w:rsidRDefault="005122CE" w:rsidP="001B0C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3A048" w14:textId="77777777" w:rsidR="005122CE" w:rsidRDefault="005122CE" w:rsidP="001B0CAE">
            <w:pPr>
              <w:pStyle w:val="TAL"/>
            </w:pPr>
            <w:r w:rsidRPr="00690A26">
              <w:t xml:space="preserve">- </w:t>
            </w:r>
            <w:r>
              <w:t>preferred-vendor-specific-features</w:t>
            </w:r>
          </w:p>
          <w:p w14:paraId="0118CD4A" w14:textId="77777777" w:rsidR="005122CE" w:rsidRDefault="005122CE" w:rsidP="001B0CAE">
            <w:pPr>
              <w:pStyle w:val="TAL"/>
            </w:pPr>
            <w:r w:rsidRPr="00690A26">
              <w:t xml:space="preserve">- </w:t>
            </w:r>
            <w:r>
              <w:t>preferred-vendor-specific-</w:t>
            </w:r>
            <w:proofErr w:type="spellStart"/>
            <w:r>
              <w:t>nf</w:t>
            </w:r>
            <w:proofErr w:type="spellEnd"/>
            <w:r>
              <w:t>-features</w:t>
            </w:r>
          </w:p>
          <w:p w14:paraId="2F884F46" w14:textId="77777777" w:rsidR="005122CE" w:rsidRDefault="005122CE" w:rsidP="001B0CAE">
            <w:pPr>
              <w:pStyle w:val="TAL"/>
              <w:rPr>
                <w:lang w:eastAsia="zh-CN"/>
              </w:rPr>
            </w:pPr>
            <w:r>
              <w:rPr>
                <w:rFonts w:hint="eastAsia"/>
                <w:lang w:eastAsia="zh-CN"/>
              </w:rPr>
              <w:t>- home-pub-key-id</w:t>
            </w:r>
          </w:p>
          <w:p w14:paraId="1B55FD89" w14:textId="77777777" w:rsidR="005122CE" w:rsidRDefault="005122CE" w:rsidP="001B0CAE">
            <w:pPr>
              <w:pStyle w:val="TAL"/>
              <w:rPr>
                <w:lang w:eastAsia="zh-CN"/>
              </w:rPr>
            </w:pPr>
            <w:r>
              <w:rPr>
                <w:lang w:eastAsia="zh-CN"/>
              </w:rPr>
              <w:t xml:space="preserve">- </w:t>
            </w:r>
            <w:proofErr w:type="spellStart"/>
            <w:r>
              <w:rPr>
                <w:lang w:eastAsia="zh-CN"/>
              </w:rPr>
              <w:t>pgw-ip</w:t>
            </w:r>
            <w:proofErr w:type="spellEnd"/>
          </w:p>
          <w:p w14:paraId="4CEC2C3A" w14:textId="77777777" w:rsidR="005122CE" w:rsidRDefault="005122CE" w:rsidP="001B0CAE">
            <w:pPr>
              <w:pStyle w:val="TAL"/>
            </w:pPr>
            <w:r>
              <w:t xml:space="preserve">- </w:t>
            </w:r>
            <w:r w:rsidRPr="004455A7">
              <w:t>preferences-precedence</w:t>
            </w:r>
          </w:p>
          <w:p w14:paraId="1B6978CA" w14:textId="77777777" w:rsidR="005122CE" w:rsidRDefault="005122CE" w:rsidP="001B0CAE">
            <w:pPr>
              <w:pStyle w:val="TAL"/>
            </w:pPr>
            <w:r>
              <w:t>- preferred-</w:t>
            </w:r>
            <w:proofErr w:type="spellStart"/>
            <w:r>
              <w:t>pgw</w:t>
            </w:r>
            <w:proofErr w:type="spellEnd"/>
            <w:r>
              <w:t>-</w:t>
            </w:r>
            <w:proofErr w:type="spellStart"/>
            <w:r>
              <w:t>ind</w:t>
            </w:r>
            <w:proofErr w:type="spellEnd"/>
          </w:p>
          <w:p w14:paraId="384B92BC" w14:textId="77777777" w:rsidR="005122CE" w:rsidRDefault="005122CE" w:rsidP="001B0CA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648F65C" w14:textId="77777777" w:rsidR="005122CE" w:rsidRDefault="005122CE" w:rsidP="001B0CAE">
            <w:pPr>
              <w:pStyle w:val="TAL"/>
            </w:pPr>
            <w:r>
              <w:t>- shared-data-id</w:t>
            </w:r>
          </w:p>
        </w:tc>
      </w:tr>
      <w:tr w:rsidR="005122CE" w:rsidRPr="00690A26" w14:paraId="081B0D66" w14:textId="77777777" w:rsidTr="001B0CAE">
        <w:trPr>
          <w:cantSplit/>
          <w:jc w:val="center"/>
        </w:trPr>
        <w:tc>
          <w:tcPr>
            <w:tcW w:w="1276" w:type="dxa"/>
          </w:tcPr>
          <w:p w14:paraId="009AC4F8" w14:textId="77777777" w:rsidR="005122CE" w:rsidRDefault="005122CE" w:rsidP="001B0CAE">
            <w:pPr>
              <w:pStyle w:val="TAC"/>
            </w:pPr>
            <w:r>
              <w:t>12</w:t>
            </w:r>
          </w:p>
        </w:tc>
        <w:tc>
          <w:tcPr>
            <w:tcW w:w="1705" w:type="dxa"/>
          </w:tcPr>
          <w:p w14:paraId="4C831E9B" w14:textId="77777777" w:rsidR="005122CE" w:rsidRPr="00690A26" w:rsidRDefault="005122CE" w:rsidP="001B0CAE">
            <w:pPr>
              <w:pStyle w:val="TAC"/>
              <w:rPr>
                <w:noProof/>
                <w:lang w:eastAsia="zh-CN"/>
              </w:rPr>
            </w:pPr>
            <w:r>
              <w:rPr>
                <w:noProof/>
                <w:lang w:eastAsia="zh-CN"/>
              </w:rPr>
              <w:t>SCPDRI</w:t>
            </w:r>
          </w:p>
        </w:tc>
        <w:tc>
          <w:tcPr>
            <w:tcW w:w="634" w:type="dxa"/>
          </w:tcPr>
          <w:p w14:paraId="5D3A0935" w14:textId="77777777" w:rsidR="005122CE" w:rsidRDefault="005122CE" w:rsidP="001B0CAE">
            <w:pPr>
              <w:pStyle w:val="TAC"/>
            </w:pPr>
            <w:r w:rsidRPr="00D4681E">
              <w:t>O</w:t>
            </w:r>
          </w:p>
        </w:tc>
        <w:tc>
          <w:tcPr>
            <w:tcW w:w="5883" w:type="dxa"/>
          </w:tcPr>
          <w:p w14:paraId="168026F3" w14:textId="77777777" w:rsidR="005122CE" w:rsidRDefault="005122CE" w:rsidP="001B0CAE">
            <w:pPr>
              <w:pStyle w:val="TAL"/>
            </w:pPr>
            <w:r>
              <w:t>SCP Domain Routing Information</w:t>
            </w:r>
          </w:p>
          <w:p w14:paraId="4D62F2F2" w14:textId="77777777" w:rsidR="005122CE" w:rsidRDefault="005122CE" w:rsidP="001B0CAE">
            <w:pPr>
              <w:pStyle w:val="TAL"/>
            </w:pPr>
          </w:p>
          <w:p w14:paraId="680F105E" w14:textId="77777777" w:rsidR="005122CE" w:rsidRDefault="005122CE" w:rsidP="001B0CAE">
            <w:pPr>
              <w:pStyle w:val="TAL"/>
            </w:pPr>
            <w:r>
              <w:t>An NRF supporting this feature shall allow a service consumer (i.e. a SCP) to get the SCP Domain Routing Information and subscribe/unsubscribe to the change of SCP Domain Routing Information with following service operations:</w:t>
            </w:r>
          </w:p>
          <w:p w14:paraId="24F3D9EA" w14:textId="77777777" w:rsidR="005122CE" w:rsidRDefault="005122CE" w:rsidP="001B0CAE">
            <w:pPr>
              <w:pStyle w:val="TAL"/>
            </w:pPr>
            <w:r>
              <w:t>-</w:t>
            </w:r>
            <w:r>
              <w:tab/>
            </w:r>
            <w:proofErr w:type="spellStart"/>
            <w:r>
              <w:t>SCPDomainRoutingInfoGet</w:t>
            </w:r>
            <w:proofErr w:type="spellEnd"/>
            <w:r>
              <w:t xml:space="preserve"> (see clause 5.3.2.3)</w:t>
            </w:r>
          </w:p>
          <w:p w14:paraId="39FBB1D6" w14:textId="77777777" w:rsidR="005122CE" w:rsidRDefault="005122CE" w:rsidP="001B0CAE">
            <w:pPr>
              <w:pStyle w:val="TAL"/>
            </w:pPr>
            <w:r>
              <w:t>-</w:t>
            </w:r>
            <w:r>
              <w:tab/>
            </w:r>
            <w:proofErr w:type="spellStart"/>
            <w:r>
              <w:t>SCPDomainRoutingInfoSubscribe</w:t>
            </w:r>
            <w:proofErr w:type="spellEnd"/>
            <w:r>
              <w:t xml:space="preserve"> (see clause 5.3.2.4)</w:t>
            </w:r>
          </w:p>
          <w:p w14:paraId="07E231B1" w14:textId="77777777" w:rsidR="005122CE" w:rsidRDefault="005122CE" w:rsidP="001B0CAE">
            <w:pPr>
              <w:pStyle w:val="TAL"/>
            </w:pPr>
            <w:r>
              <w:t>-</w:t>
            </w:r>
            <w:r>
              <w:tab/>
              <w:t>SCPDomainRoutingInfoUnsubscribe (see clause 5.3.2.6)</w:t>
            </w:r>
          </w:p>
          <w:p w14:paraId="0B9909B4" w14:textId="77777777" w:rsidR="005122CE" w:rsidRDefault="005122CE" w:rsidP="001B0CAE">
            <w:pPr>
              <w:pStyle w:val="TAL"/>
            </w:pPr>
          </w:p>
          <w:p w14:paraId="0915ECED" w14:textId="77777777" w:rsidR="005122CE" w:rsidRDefault="005122CE" w:rsidP="001B0CA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92EEBDC" w14:textId="77777777" w:rsidR="005122CE" w:rsidRPr="00690A26" w:rsidRDefault="005122CE" w:rsidP="001B0CAE">
            <w:pPr>
              <w:pStyle w:val="TAL"/>
            </w:pPr>
          </w:p>
        </w:tc>
      </w:tr>
      <w:tr w:rsidR="005122CE" w:rsidRPr="00690A26" w14:paraId="0155F1C5" w14:textId="77777777" w:rsidTr="001B0CAE">
        <w:trPr>
          <w:cantSplit/>
          <w:jc w:val="center"/>
        </w:trPr>
        <w:tc>
          <w:tcPr>
            <w:tcW w:w="1276" w:type="dxa"/>
          </w:tcPr>
          <w:p w14:paraId="10DDB78F" w14:textId="77777777" w:rsidR="005122CE" w:rsidRDefault="005122CE" w:rsidP="001B0CAE">
            <w:pPr>
              <w:pStyle w:val="TAC"/>
            </w:pPr>
            <w:r>
              <w:t>13</w:t>
            </w:r>
          </w:p>
        </w:tc>
        <w:tc>
          <w:tcPr>
            <w:tcW w:w="1705" w:type="dxa"/>
          </w:tcPr>
          <w:p w14:paraId="24D79097" w14:textId="77777777" w:rsidR="005122CE" w:rsidRDefault="005122CE" w:rsidP="001B0CAE">
            <w:pPr>
              <w:pStyle w:val="TAC"/>
              <w:rPr>
                <w:noProof/>
                <w:lang w:eastAsia="zh-CN"/>
              </w:rPr>
            </w:pPr>
            <w:proofErr w:type="spellStart"/>
            <w:r>
              <w:rPr>
                <w:lang w:val="es-ES"/>
              </w:rPr>
              <w:t>Query-Upf-Pfcp</w:t>
            </w:r>
            <w:proofErr w:type="spellEnd"/>
          </w:p>
        </w:tc>
        <w:tc>
          <w:tcPr>
            <w:tcW w:w="634" w:type="dxa"/>
          </w:tcPr>
          <w:p w14:paraId="7CD2A7B3" w14:textId="77777777" w:rsidR="005122CE" w:rsidRDefault="005122CE" w:rsidP="001B0CAE">
            <w:pPr>
              <w:pStyle w:val="TAC"/>
            </w:pPr>
            <w:r w:rsidRPr="00D4681E">
              <w:t>O</w:t>
            </w:r>
          </w:p>
        </w:tc>
        <w:tc>
          <w:tcPr>
            <w:tcW w:w="5883" w:type="dxa"/>
          </w:tcPr>
          <w:p w14:paraId="38787CBB" w14:textId="77777777" w:rsidR="005122CE" w:rsidRDefault="005122CE" w:rsidP="001B0CA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122CE" w:rsidRPr="00690A26" w14:paraId="7DC55FF3" w14:textId="77777777" w:rsidTr="001B0CAE">
        <w:trPr>
          <w:cantSplit/>
          <w:jc w:val="center"/>
        </w:trPr>
        <w:tc>
          <w:tcPr>
            <w:tcW w:w="1276" w:type="dxa"/>
          </w:tcPr>
          <w:p w14:paraId="5928D241" w14:textId="77777777" w:rsidR="005122CE" w:rsidRDefault="005122CE" w:rsidP="001B0CAE">
            <w:pPr>
              <w:pStyle w:val="TAC"/>
            </w:pPr>
            <w:r>
              <w:rPr>
                <w:lang w:eastAsia="zh-CN"/>
              </w:rPr>
              <w:t>14</w:t>
            </w:r>
          </w:p>
        </w:tc>
        <w:tc>
          <w:tcPr>
            <w:tcW w:w="1705" w:type="dxa"/>
          </w:tcPr>
          <w:p w14:paraId="0E16F098" w14:textId="77777777" w:rsidR="005122CE" w:rsidRPr="00A84750" w:rsidRDefault="005122CE" w:rsidP="001B0CAE">
            <w:pPr>
              <w:pStyle w:val="TAC"/>
              <w:rPr>
                <w:lang w:val="en-US"/>
              </w:rPr>
            </w:pPr>
            <w:r w:rsidRPr="00A84750">
              <w:rPr>
                <w:lang w:val="en-US"/>
              </w:rPr>
              <w:t>Query-5G-ProSe</w:t>
            </w:r>
          </w:p>
        </w:tc>
        <w:tc>
          <w:tcPr>
            <w:tcW w:w="634" w:type="dxa"/>
          </w:tcPr>
          <w:p w14:paraId="2118A228" w14:textId="77777777" w:rsidR="005122CE" w:rsidRDefault="005122CE" w:rsidP="001B0CAE">
            <w:pPr>
              <w:pStyle w:val="TAC"/>
            </w:pPr>
            <w:r w:rsidRPr="00D4681E">
              <w:t>O</w:t>
            </w:r>
          </w:p>
        </w:tc>
        <w:tc>
          <w:tcPr>
            <w:tcW w:w="5883" w:type="dxa"/>
          </w:tcPr>
          <w:p w14:paraId="49118F14" w14:textId="77777777" w:rsidR="005122CE" w:rsidRDefault="005122CE" w:rsidP="001B0CAE">
            <w:pPr>
              <w:pStyle w:val="TAL"/>
            </w:pPr>
            <w:r>
              <w:t>Support of the following query parameters</w:t>
            </w:r>
            <w:r w:rsidRPr="00CB0A0C">
              <w:t>, for Proximity based Services in 5GS defined in 3GPP Rel-17:</w:t>
            </w:r>
          </w:p>
          <w:p w14:paraId="41AAD519" w14:textId="77777777" w:rsidR="005122CE" w:rsidRDefault="005122CE" w:rsidP="001B0CAE">
            <w:pPr>
              <w:pStyle w:val="TAL"/>
            </w:pPr>
            <w:r>
              <w:rPr>
                <w:lang w:eastAsia="zh-CN"/>
              </w:rPr>
              <w:t xml:space="preserve">- </w:t>
            </w:r>
            <w:r>
              <w:t>prose-support-</w:t>
            </w:r>
            <w:proofErr w:type="spellStart"/>
            <w:r>
              <w:t>ind</w:t>
            </w:r>
            <w:proofErr w:type="spellEnd"/>
          </w:p>
          <w:p w14:paraId="51BDE9F6" w14:textId="77777777" w:rsidR="005122CE" w:rsidRPr="00690A26" w:rsidRDefault="005122CE" w:rsidP="001B0CA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122CE" w:rsidRPr="00690A26" w14:paraId="5324DEE9" w14:textId="77777777" w:rsidTr="001B0CAE">
        <w:trPr>
          <w:cantSplit/>
          <w:jc w:val="center"/>
        </w:trPr>
        <w:tc>
          <w:tcPr>
            <w:tcW w:w="1276" w:type="dxa"/>
          </w:tcPr>
          <w:p w14:paraId="17FEE876" w14:textId="77777777" w:rsidR="005122CE" w:rsidRDefault="005122CE" w:rsidP="001B0CAE">
            <w:pPr>
              <w:pStyle w:val="TAC"/>
              <w:rPr>
                <w:lang w:eastAsia="zh-CN"/>
              </w:rPr>
            </w:pPr>
            <w:r>
              <w:rPr>
                <w:lang w:eastAsia="zh-CN"/>
              </w:rPr>
              <w:t>15</w:t>
            </w:r>
          </w:p>
        </w:tc>
        <w:tc>
          <w:tcPr>
            <w:tcW w:w="1705" w:type="dxa"/>
          </w:tcPr>
          <w:p w14:paraId="2928C206" w14:textId="77777777" w:rsidR="005122CE" w:rsidRDefault="005122CE" w:rsidP="001B0CAE">
            <w:pPr>
              <w:pStyle w:val="TAC"/>
              <w:rPr>
                <w:noProof/>
                <w:lang w:eastAsia="zh-CN"/>
              </w:rPr>
            </w:pPr>
            <w:r w:rsidRPr="00350B76">
              <w:rPr>
                <w:rFonts w:hint="eastAsia"/>
                <w:noProof/>
                <w:lang w:eastAsia="zh-CN"/>
              </w:rPr>
              <w:t>NSAC</w:t>
            </w:r>
          </w:p>
        </w:tc>
        <w:tc>
          <w:tcPr>
            <w:tcW w:w="634" w:type="dxa"/>
          </w:tcPr>
          <w:p w14:paraId="1BA81AC7" w14:textId="77777777" w:rsidR="005122CE" w:rsidRDefault="005122CE" w:rsidP="001B0CAE">
            <w:pPr>
              <w:pStyle w:val="TAC"/>
            </w:pPr>
            <w:r w:rsidRPr="00D4681E">
              <w:rPr>
                <w:rFonts w:hint="eastAsia"/>
              </w:rPr>
              <w:t>O</w:t>
            </w:r>
          </w:p>
        </w:tc>
        <w:tc>
          <w:tcPr>
            <w:tcW w:w="5883" w:type="dxa"/>
          </w:tcPr>
          <w:p w14:paraId="1B17F96B" w14:textId="77777777" w:rsidR="005122CE" w:rsidRDefault="005122CE" w:rsidP="001B0CAE">
            <w:pPr>
              <w:pStyle w:val="TAL"/>
              <w:rPr>
                <w:lang w:eastAsia="zh-CN"/>
              </w:rPr>
            </w:pPr>
            <w:r w:rsidRPr="00350B76">
              <w:rPr>
                <w:rFonts w:hint="eastAsia"/>
                <w:lang w:eastAsia="zh-CN"/>
              </w:rPr>
              <w:t>This feature indicates the NSACF service capability.</w:t>
            </w:r>
          </w:p>
          <w:p w14:paraId="01C84F66" w14:textId="77777777" w:rsidR="005122CE" w:rsidRPr="00350B76" w:rsidRDefault="005122CE" w:rsidP="001B0CAE">
            <w:pPr>
              <w:pStyle w:val="TAL"/>
            </w:pPr>
            <w:r w:rsidRPr="00350B76">
              <w:t>Support of the following query parameters:</w:t>
            </w:r>
          </w:p>
          <w:p w14:paraId="7C9AA124" w14:textId="77777777" w:rsidR="005122CE" w:rsidRDefault="005122CE" w:rsidP="001B0CAE">
            <w:pPr>
              <w:pStyle w:val="TAL"/>
            </w:pPr>
            <w:r>
              <w:t xml:space="preserve">- </w:t>
            </w:r>
            <w:proofErr w:type="spellStart"/>
            <w:r>
              <w:t>nsacf</w:t>
            </w:r>
            <w:proofErr w:type="spellEnd"/>
            <w:r>
              <w:t>-capability</w:t>
            </w:r>
          </w:p>
        </w:tc>
      </w:tr>
      <w:tr w:rsidR="005122CE" w:rsidRPr="00690A26" w14:paraId="40B97B1F" w14:textId="77777777" w:rsidTr="001B0CAE">
        <w:trPr>
          <w:cantSplit/>
          <w:jc w:val="center"/>
        </w:trPr>
        <w:tc>
          <w:tcPr>
            <w:tcW w:w="1276" w:type="dxa"/>
          </w:tcPr>
          <w:p w14:paraId="488872BA" w14:textId="77777777" w:rsidR="005122CE" w:rsidRDefault="005122CE" w:rsidP="001B0CAE">
            <w:pPr>
              <w:pStyle w:val="TAC"/>
              <w:rPr>
                <w:lang w:eastAsia="zh-CN"/>
              </w:rPr>
            </w:pPr>
            <w:r>
              <w:rPr>
                <w:lang w:eastAsia="zh-CN"/>
              </w:rPr>
              <w:t>16</w:t>
            </w:r>
          </w:p>
        </w:tc>
        <w:tc>
          <w:tcPr>
            <w:tcW w:w="1705" w:type="dxa"/>
          </w:tcPr>
          <w:p w14:paraId="35A61A7E" w14:textId="77777777" w:rsidR="005122CE" w:rsidRPr="00350B76" w:rsidRDefault="005122CE" w:rsidP="001B0CAE">
            <w:pPr>
              <w:pStyle w:val="TAC"/>
              <w:rPr>
                <w:noProof/>
                <w:lang w:eastAsia="zh-CN"/>
              </w:rPr>
            </w:pPr>
            <w:r>
              <w:rPr>
                <w:noProof/>
                <w:lang w:eastAsia="zh-CN"/>
              </w:rPr>
              <w:t>Query-MBS</w:t>
            </w:r>
          </w:p>
        </w:tc>
        <w:tc>
          <w:tcPr>
            <w:tcW w:w="634" w:type="dxa"/>
          </w:tcPr>
          <w:p w14:paraId="40533435" w14:textId="77777777" w:rsidR="005122CE" w:rsidRPr="00350B76" w:rsidRDefault="005122CE" w:rsidP="001B0CAE">
            <w:pPr>
              <w:pStyle w:val="TAC"/>
              <w:rPr>
                <w:lang w:eastAsia="zh-CN"/>
              </w:rPr>
            </w:pPr>
            <w:r w:rsidRPr="00D4681E">
              <w:t>O</w:t>
            </w:r>
          </w:p>
        </w:tc>
        <w:tc>
          <w:tcPr>
            <w:tcW w:w="5883" w:type="dxa"/>
          </w:tcPr>
          <w:p w14:paraId="5306A653" w14:textId="77777777" w:rsidR="005122CE" w:rsidRDefault="005122CE" w:rsidP="001B0CAE">
            <w:pPr>
              <w:pStyle w:val="TAL"/>
            </w:pPr>
            <w:r>
              <w:t>Support of the following query parameters, for Multicast and Broadcast Services defined in 3GPP Rel-17:</w:t>
            </w:r>
          </w:p>
          <w:p w14:paraId="4127AC86" w14:textId="77777777" w:rsidR="005122CE" w:rsidRDefault="005122CE" w:rsidP="001B0CAE">
            <w:pPr>
              <w:pStyle w:val="TAL"/>
            </w:pPr>
            <w:r>
              <w:t xml:space="preserve">- </w:t>
            </w:r>
            <w:proofErr w:type="spellStart"/>
            <w:r>
              <w:t>mbs</w:t>
            </w:r>
            <w:proofErr w:type="spellEnd"/>
            <w:r>
              <w:t>-session-id-list</w:t>
            </w:r>
          </w:p>
          <w:p w14:paraId="2A125983" w14:textId="77777777" w:rsidR="005122CE" w:rsidRDefault="005122CE" w:rsidP="001B0CAE">
            <w:pPr>
              <w:pStyle w:val="TAL"/>
            </w:pPr>
            <w:r>
              <w:t xml:space="preserve">- </w:t>
            </w:r>
            <w:proofErr w:type="spellStart"/>
            <w:r w:rsidRPr="00CD1CD0">
              <w:t>mbsmf</w:t>
            </w:r>
            <w:proofErr w:type="spellEnd"/>
            <w:r w:rsidRPr="00CD1CD0">
              <w:t>-serving-area</w:t>
            </w:r>
          </w:p>
          <w:p w14:paraId="1D00BF59" w14:textId="77777777" w:rsidR="005122CE" w:rsidRPr="00350B76" w:rsidRDefault="005122CE" w:rsidP="001B0CAE">
            <w:pPr>
              <w:pStyle w:val="TAL"/>
              <w:rPr>
                <w:lang w:eastAsia="zh-CN"/>
              </w:rPr>
            </w:pPr>
            <w:r>
              <w:t>- area-session-id</w:t>
            </w:r>
          </w:p>
        </w:tc>
      </w:tr>
      <w:tr w:rsidR="005122CE" w:rsidRPr="00690A26" w14:paraId="3667423F" w14:textId="77777777" w:rsidTr="001B0CAE">
        <w:trPr>
          <w:cantSplit/>
          <w:jc w:val="center"/>
        </w:trPr>
        <w:tc>
          <w:tcPr>
            <w:tcW w:w="1276" w:type="dxa"/>
          </w:tcPr>
          <w:p w14:paraId="26B51A2C" w14:textId="77777777" w:rsidR="005122CE" w:rsidRDefault="005122CE" w:rsidP="001B0CAE">
            <w:pPr>
              <w:pStyle w:val="TAC"/>
              <w:rPr>
                <w:lang w:eastAsia="zh-CN"/>
              </w:rPr>
            </w:pPr>
            <w:r>
              <w:rPr>
                <w:lang w:eastAsia="zh-CN"/>
              </w:rPr>
              <w:t>17</w:t>
            </w:r>
          </w:p>
        </w:tc>
        <w:tc>
          <w:tcPr>
            <w:tcW w:w="1705" w:type="dxa"/>
          </w:tcPr>
          <w:p w14:paraId="0CB9CF85" w14:textId="77777777" w:rsidR="005122CE" w:rsidRDefault="005122CE" w:rsidP="001B0CAE">
            <w:pPr>
              <w:pStyle w:val="TAC"/>
              <w:rPr>
                <w:noProof/>
                <w:lang w:eastAsia="zh-CN"/>
              </w:rPr>
            </w:pPr>
            <w:r w:rsidRPr="00CB0A0C">
              <w:rPr>
                <w:lang w:val="es-ES"/>
              </w:rPr>
              <w:t>Query-eNA-PH2</w:t>
            </w:r>
          </w:p>
        </w:tc>
        <w:tc>
          <w:tcPr>
            <w:tcW w:w="634" w:type="dxa"/>
          </w:tcPr>
          <w:p w14:paraId="4F5AEA5F" w14:textId="77777777" w:rsidR="005122CE" w:rsidRDefault="005122CE" w:rsidP="001B0CAE">
            <w:pPr>
              <w:pStyle w:val="TAC"/>
            </w:pPr>
            <w:r w:rsidRPr="00D4681E">
              <w:t>O</w:t>
            </w:r>
          </w:p>
        </w:tc>
        <w:tc>
          <w:tcPr>
            <w:tcW w:w="5883" w:type="dxa"/>
          </w:tcPr>
          <w:p w14:paraId="6DDE1C2B" w14:textId="77777777" w:rsidR="005122CE" w:rsidRPr="00CB0A0C" w:rsidRDefault="005122CE" w:rsidP="001B0CAE">
            <w:pPr>
              <w:pStyle w:val="TAL"/>
            </w:pPr>
            <w:r w:rsidRPr="00CB0A0C">
              <w:t>Support of the following query parameters, for Enhanced Network Automation Phase 2 defined in 3GPP Rel-17:</w:t>
            </w:r>
          </w:p>
          <w:p w14:paraId="7CEB9FC5" w14:textId="77777777" w:rsidR="005122CE" w:rsidRPr="00CB0A0C" w:rsidRDefault="005122CE" w:rsidP="001B0CAE">
            <w:pPr>
              <w:pStyle w:val="TAL"/>
            </w:pPr>
            <w:r w:rsidRPr="00CB0A0C">
              <w:t>- analytics-aggregation-</w:t>
            </w:r>
            <w:proofErr w:type="spellStart"/>
            <w:r w:rsidRPr="00CB0A0C">
              <w:t>ind</w:t>
            </w:r>
            <w:proofErr w:type="spellEnd"/>
          </w:p>
          <w:p w14:paraId="765D3609" w14:textId="77777777" w:rsidR="005122CE" w:rsidRPr="00CB0A0C" w:rsidRDefault="005122CE" w:rsidP="001B0CAE">
            <w:pPr>
              <w:pStyle w:val="TAL"/>
            </w:pPr>
            <w:r w:rsidRPr="00CB0A0C">
              <w:t>- serving-</w:t>
            </w:r>
            <w:proofErr w:type="spellStart"/>
            <w:r w:rsidRPr="00CB0A0C">
              <w:t>nf</w:t>
            </w:r>
            <w:proofErr w:type="spellEnd"/>
            <w:r w:rsidRPr="00CB0A0C">
              <w:t>-set-id</w:t>
            </w:r>
          </w:p>
          <w:p w14:paraId="70EEDFA4" w14:textId="77777777" w:rsidR="005122CE" w:rsidRPr="00CB0A0C" w:rsidRDefault="005122CE" w:rsidP="001B0CAE">
            <w:pPr>
              <w:pStyle w:val="TAL"/>
            </w:pPr>
            <w:r w:rsidRPr="00CB0A0C">
              <w:t>- serving-</w:t>
            </w:r>
            <w:proofErr w:type="spellStart"/>
            <w:r w:rsidRPr="00CB0A0C">
              <w:t>nf</w:t>
            </w:r>
            <w:proofErr w:type="spellEnd"/>
            <w:r w:rsidRPr="00CB0A0C">
              <w:t>-type</w:t>
            </w:r>
          </w:p>
          <w:p w14:paraId="170697D5" w14:textId="77777777" w:rsidR="005122CE" w:rsidRDefault="005122CE" w:rsidP="001B0CAE">
            <w:pPr>
              <w:pStyle w:val="TAL"/>
            </w:pPr>
            <w:r w:rsidRPr="00CB0A0C">
              <w:rPr>
                <w:lang w:eastAsia="zh-CN"/>
              </w:rPr>
              <w:t xml:space="preserve">- </w:t>
            </w:r>
            <w:r w:rsidRPr="003F73CF">
              <w:t>ml-analytics-</w:t>
            </w:r>
            <w:r>
              <w:t>info-list</w:t>
            </w:r>
          </w:p>
          <w:p w14:paraId="72FB8697" w14:textId="77777777" w:rsidR="005122CE" w:rsidRDefault="005122CE" w:rsidP="001B0CAE">
            <w:pPr>
              <w:pStyle w:val="TAL"/>
            </w:pPr>
            <w:r>
              <w:t>- analytics-metadata-</w:t>
            </w:r>
            <w:proofErr w:type="spellStart"/>
            <w:r>
              <w:t>prov</w:t>
            </w:r>
            <w:proofErr w:type="spellEnd"/>
            <w:r>
              <w:t>-</w:t>
            </w:r>
            <w:proofErr w:type="spellStart"/>
            <w:r>
              <w:t>ind</w:t>
            </w:r>
            <w:proofErr w:type="spellEnd"/>
          </w:p>
        </w:tc>
      </w:tr>
      <w:tr w:rsidR="005122CE" w:rsidRPr="00690A26" w14:paraId="2A5B0031" w14:textId="77777777" w:rsidTr="001B0CAE">
        <w:trPr>
          <w:cantSplit/>
          <w:jc w:val="center"/>
        </w:trPr>
        <w:tc>
          <w:tcPr>
            <w:tcW w:w="1276" w:type="dxa"/>
          </w:tcPr>
          <w:p w14:paraId="32653A3D" w14:textId="77777777" w:rsidR="005122CE" w:rsidRDefault="005122CE" w:rsidP="001B0CAE">
            <w:pPr>
              <w:pStyle w:val="TAC"/>
              <w:rPr>
                <w:lang w:eastAsia="zh-CN"/>
              </w:rPr>
            </w:pPr>
            <w:r>
              <w:rPr>
                <w:lang w:eastAsia="zh-CN"/>
              </w:rPr>
              <w:t>18</w:t>
            </w:r>
          </w:p>
        </w:tc>
        <w:tc>
          <w:tcPr>
            <w:tcW w:w="1705" w:type="dxa"/>
          </w:tcPr>
          <w:p w14:paraId="7077F758" w14:textId="77777777" w:rsidR="005122CE" w:rsidRPr="00CB0A0C" w:rsidRDefault="005122CE" w:rsidP="001B0CAE">
            <w:pPr>
              <w:pStyle w:val="TAC"/>
              <w:rPr>
                <w:lang w:val="es-ES"/>
              </w:rPr>
            </w:pPr>
            <w:proofErr w:type="spellStart"/>
            <w:r>
              <w:rPr>
                <w:lang w:val="es-ES"/>
              </w:rPr>
              <w:t>Query-eLCS</w:t>
            </w:r>
            <w:proofErr w:type="spellEnd"/>
          </w:p>
        </w:tc>
        <w:tc>
          <w:tcPr>
            <w:tcW w:w="634" w:type="dxa"/>
          </w:tcPr>
          <w:p w14:paraId="4558EC38" w14:textId="77777777" w:rsidR="005122CE" w:rsidRPr="00CB0A0C" w:rsidRDefault="005122CE" w:rsidP="001B0CAE">
            <w:pPr>
              <w:pStyle w:val="TAC"/>
            </w:pPr>
            <w:r w:rsidRPr="00D4681E">
              <w:t>O</w:t>
            </w:r>
          </w:p>
        </w:tc>
        <w:tc>
          <w:tcPr>
            <w:tcW w:w="5883" w:type="dxa"/>
          </w:tcPr>
          <w:p w14:paraId="7F6B06EB" w14:textId="77777777" w:rsidR="005122CE" w:rsidRDefault="005122CE" w:rsidP="001B0CAE">
            <w:pPr>
              <w:pStyle w:val="TAL"/>
            </w:pPr>
            <w:r>
              <w:t>Support of the following query parameters, for 5G LCS service:</w:t>
            </w:r>
          </w:p>
          <w:p w14:paraId="47F558C3" w14:textId="77777777" w:rsidR="005122CE" w:rsidRPr="00CB0A0C" w:rsidRDefault="005122CE" w:rsidP="001B0CAE">
            <w:pPr>
              <w:pStyle w:val="TAL"/>
            </w:pPr>
            <w:r>
              <w:t xml:space="preserve">- </w:t>
            </w:r>
            <w:proofErr w:type="spellStart"/>
            <w:r>
              <w:t>gmlc</w:t>
            </w:r>
            <w:proofErr w:type="spellEnd"/>
            <w:r>
              <w:t>-number</w:t>
            </w:r>
          </w:p>
        </w:tc>
      </w:tr>
      <w:tr w:rsidR="005122CE" w:rsidRPr="00515097" w14:paraId="53ED7735" w14:textId="77777777" w:rsidTr="001B0CAE">
        <w:trPr>
          <w:cantSplit/>
          <w:jc w:val="center"/>
        </w:trPr>
        <w:tc>
          <w:tcPr>
            <w:tcW w:w="1276" w:type="dxa"/>
          </w:tcPr>
          <w:p w14:paraId="002318FE" w14:textId="77777777" w:rsidR="005122CE" w:rsidRDefault="005122CE" w:rsidP="001B0CAE">
            <w:pPr>
              <w:pStyle w:val="TAC"/>
              <w:rPr>
                <w:lang w:eastAsia="zh-CN"/>
              </w:rPr>
            </w:pPr>
            <w:r>
              <w:rPr>
                <w:lang w:eastAsia="zh-CN"/>
              </w:rPr>
              <w:t>19</w:t>
            </w:r>
          </w:p>
        </w:tc>
        <w:tc>
          <w:tcPr>
            <w:tcW w:w="1705" w:type="dxa"/>
          </w:tcPr>
          <w:p w14:paraId="5D827CCC" w14:textId="77777777" w:rsidR="005122CE" w:rsidRDefault="005122CE" w:rsidP="001B0CAE">
            <w:pPr>
              <w:pStyle w:val="TAC"/>
              <w:rPr>
                <w:lang w:val="es-ES"/>
              </w:rPr>
            </w:pPr>
            <w:r>
              <w:rPr>
                <w:lang w:val="es-ES"/>
              </w:rPr>
              <w:t>Query-eEDGE</w:t>
            </w:r>
            <w:r w:rsidRPr="00CB0A0C">
              <w:rPr>
                <w:lang w:val="es-ES"/>
              </w:rPr>
              <w:t>-</w:t>
            </w:r>
            <w:r>
              <w:rPr>
                <w:lang w:val="es-ES"/>
              </w:rPr>
              <w:t>5GC</w:t>
            </w:r>
          </w:p>
        </w:tc>
        <w:tc>
          <w:tcPr>
            <w:tcW w:w="634" w:type="dxa"/>
          </w:tcPr>
          <w:p w14:paraId="71FA849C" w14:textId="77777777" w:rsidR="005122CE" w:rsidRDefault="005122CE" w:rsidP="001B0CAE">
            <w:pPr>
              <w:pStyle w:val="TAC"/>
            </w:pPr>
            <w:r w:rsidRPr="00D4681E">
              <w:rPr>
                <w:rFonts w:hint="eastAsia"/>
              </w:rPr>
              <w:t>O</w:t>
            </w:r>
          </w:p>
        </w:tc>
        <w:tc>
          <w:tcPr>
            <w:tcW w:w="5883" w:type="dxa"/>
          </w:tcPr>
          <w:p w14:paraId="32BE4F7B" w14:textId="77777777" w:rsidR="005122CE" w:rsidRPr="00CB0A0C" w:rsidRDefault="005122CE" w:rsidP="001B0CAE">
            <w:pPr>
              <w:pStyle w:val="TAL"/>
            </w:pPr>
            <w:r w:rsidRPr="00CB0A0C">
              <w:t xml:space="preserve">Support of the following query parameters, for </w:t>
            </w:r>
            <w:r w:rsidRPr="006C27A4">
              <w:t>enhancement of support for Edge Computing in 5GC</w:t>
            </w:r>
            <w:r w:rsidRPr="00CB0A0C">
              <w:t xml:space="preserve"> defined in 3GPP Rel-17:</w:t>
            </w:r>
          </w:p>
          <w:p w14:paraId="49FBF06F" w14:textId="77777777" w:rsidR="005122CE" w:rsidRPr="000D157B" w:rsidRDefault="005122CE" w:rsidP="001B0CAE">
            <w:pPr>
              <w:pStyle w:val="TAL"/>
              <w:rPr>
                <w:lang w:val="fi-FI" w:eastAsia="zh-CN"/>
              </w:rPr>
            </w:pPr>
            <w:r w:rsidRPr="000D157B">
              <w:rPr>
                <w:lang w:val="fi-FI"/>
              </w:rPr>
              <w:t xml:space="preserve">- </w:t>
            </w:r>
            <w:r w:rsidRPr="000D157B">
              <w:rPr>
                <w:lang w:val="fi-FI" w:eastAsia="zh-CN"/>
              </w:rPr>
              <w:t>upf-n6-ip</w:t>
            </w:r>
          </w:p>
          <w:p w14:paraId="6143A87D" w14:textId="77777777" w:rsidR="005122CE" w:rsidRDefault="005122CE" w:rsidP="001B0CAE">
            <w:pPr>
              <w:pStyle w:val="TAL"/>
              <w:rPr>
                <w:lang w:val="fi-FI" w:eastAsia="zh-CN"/>
              </w:rPr>
            </w:pPr>
            <w:r w:rsidRPr="000D157B">
              <w:rPr>
                <w:lang w:val="fi-FI"/>
              </w:rPr>
              <w:t xml:space="preserve">- </w:t>
            </w:r>
            <w:r w:rsidRPr="000D157B">
              <w:rPr>
                <w:lang w:val="fi-FI" w:eastAsia="zh-CN"/>
              </w:rPr>
              <w:t>tai-list</w:t>
            </w:r>
            <w:r>
              <w:rPr>
                <w:lang w:val="fi-FI" w:eastAsia="zh-CN"/>
              </w:rPr>
              <w:t xml:space="preserve"> </w:t>
            </w:r>
          </w:p>
          <w:p w14:paraId="7BA3BF43" w14:textId="77777777" w:rsidR="005122CE" w:rsidRPr="000D157B" w:rsidRDefault="005122CE" w:rsidP="001B0CAE">
            <w:pPr>
              <w:pStyle w:val="TAL"/>
              <w:rPr>
                <w:lang w:val="fi-FI"/>
              </w:rPr>
            </w:pPr>
            <w:proofErr w:type="spellStart"/>
            <w:r>
              <w:rPr>
                <w:lang w:val="fi-FI" w:eastAsia="zh-CN"/>
              </w:rPr>
              <w:t>The</w:t>
            </w:r>
            <w:proofErr w:type="spellEnd"/>
            <w:r>
              <w:rPr>
                <w:lang w:val="fi-FI" w:eastAsia="zh-CN"/>
              </w:rPr>
              <w:t xml:space="preserve"> </w:t>
            </w:r>
            <w:proofErr w:type="spellStart"/>
            <w:r>
              <w:rPr>
                <w:lang w:val="fi-FI" w:eastAsia="zh-CN"/>
              </w:rPr>
              <w:t>query</w:t>
            </w:r>
            <w:proofErr w:type="spellEnd"/>
            <w:r>
              <w:rPr>
                <w:lang w:val="fi-FI" w:eastAsia="zh-CN"/>
              </w:rPr>
              <w:t xml:space="preserve"> </w:t>
            </w:r>
            <w:proofErr w:type="spellStart"/>
            <w:r>
              <w:rPr>
                <w:lang w:val="fi-FI" w:eastAsia="zh-CN"/>
              </w:rPr>
              <w:t>parameter</w:t>
            </w:r>
            <w:proofErr w:type="spellEnd"/>
            <w:r>
              <w:rPr>
                <w:lang w:val="fi-FI" w:eastAsia="zh-CN"/>
              </w:rPr>
              <w:t xml:space="preserve"> tai-list </w:t>
            </w:r>
            <w:proofErr w:type="spellStart"/>
            <w:r>
              <w:rPr>
                <w:lang w:val="fi-FI" w:eastAsia="zh-CN"/>
              </w:rPr>
              <w:t>may</w:t>
            </w:r>
            <w:proofErr w:type="spellEnd"/>
            <w:r>
              <w:rPr>
                <w:lang w:val="fi-FI" w:eastAsia="zh-CN"/>
              </w:rPr>
              <w:t xml:space="preserve"> </w:t>
            </w:r>
            <w:proofErr w:type="spellStart"/>
            <w:r>
              <w:rPr>
                <w:lang w:val="fi-FI" w:eastAsia="zh-CN"/>
              </w:rPr>
              <w:t>be</w:t>
            </w:r>
            <w:proofErr w:type="spellEnd"/>
            <w:r>
              <w:rPr>
                <w:lang w:val="fi-FI" w:eastAsia="zh-CN"/>
              </w:rPr>
              <w:t xml:space="preserve"> </w:t>
            </w:r>
            <w:proofErr w:type="spellStart"/>
            <w:r>
              <w:rPr>
                <w:lang w:val="fi-FI" w:eastAsia="zh-CN"/>
              </w:rPr>
              <w:t>used</w:t>
            </w:r>
            <w:proofErr w:type="spellEnd"/>
            <w:r>
              <w:rPr>
                <w:lang w:val="fi-FI" w:eastAsia="zh-CN"/>
              </w:rPr>
              <w:t xml:space="preserve"> to </w:t>
            </w:r>
            <w:proofErr w:type="spellStart"/>
            <w:r>
              <w:rPr>
                <w:lang w:val="fi-FI" w:eastAsia="zh-CN"/>
              </w:rPr>
              <w:t>discover</w:t>
            </w:r>
            <w:proofErr w:type="spellEnd"/>
            <w:r>
              <w:rPr>
                <w:lang w:val="fi-FI" w:eastAsia="zh-CN"/>
              </w:rPr>
              <w:t xml:space="preserve"> NEF.</w:t>
            </w:r>
          </w:p>
        </w:tc>
      </w:tr>
      <w:tr w:rsidR="005122CE" w:rsidRPr="00690A26" w14:paraId="279E299F" w14:textId="77777777" w:rsidTr="001B0CAE">
        <w:trPr>
          <w:cantSplit/>
          <w:jc w:val="center"/>
        </w:trPr>
        <w:tc>
          <w:tcPr>
            <w:tcW w:w="1276" w:type="dxa"/>
          </w:tcPr>
          <w:p w14:paraId="58030E7C" w14:textId="77777777" w:rsidR="005122CE" w:rsidRDefault="005122CE" w:rsidP="001B0CAE">
            <w:pPr>
              <w:pStyle w:val="TAC"/>
              <w:rPr>
                <w:lang w:eastAsia="zh-CN"/>
              </w:rPr>
            </w:pPr>
            <w:r>
              <w:t>20</w:t>
            </w:r>
          </w:p>
        </w:tc>
        <w:tc>
          <w:tcPr>
            <w:tcW w:w="1705" w:type="dxa"/>
          </w:tcPr>
          <w:p w14:paraId="084F89E9" w14:textId="77777777" w:rsidR="005122CE" w:rsidRDefault="005122CE" w:rsidP="001B0CAE">
            <w:pPr>
              <w:pStyle w:val="TAC"/>
              <w:rPr>
                <w:lang w:val="es-ES"/>
              </w:rPr>
            </w:pPr>
            <w:r>
              <w:t>Collocated</w:t>
            </w:r>
            <w:r>
              <w:rPr>
                <w:lang w:eastAsia="zh-CN"/>
              </w:rPr>
              <w:t>-NF-Selection</w:t>
            </w:r>
          </w:p>
        </w:tc>
        <w:tc>
          <w:tcPr>
            <w:tcW w:w="634" w:type="dxa"/>
          </w:tcPr>
          <w:p w14:paraId="6E6A6178" w14:textId="77777777" w:rsidR="005122CE" w:rsidRDefault="005122CE" w:rsidP="001B0CAE">
            <w:pPr>
              <w:pStyle w:val="TAC"/>
              <w:rPr>
                <w:lang w:eastAsia="zh-CN"/>
              </w:rPr>
            </w:pPr>
            <w:r w:rsidRPr="00D4681E">
              <w:t>O</w:t>
            </w:r>
          </w:p>
        </w:tc>
        <w:tc>
          <w:tcPr>
            <w:tcW w:w="5883" w:type="dxa"/>
          </w:tcPr>
          <w:p w14:paraId="022A30C8" w14:textId="77777777" w:rsidR="005122CE" w:rsidRPr="00CB0A0C" w:rsidRDefault="005122CE" w:rsidP="001B0CA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122CE" w:rsidRPr="00690A26" w14:paraId="613D28D5" w14:textId="77777777" w:rsidTr="001B0CAE">
        <w:trPr>
          <w:cantSplit/>
          <w:jc w:val="center"/>
        </w:trPr>
        <w:tc>
          <w:tcPr>
            <w:tcW w:w="1276" w:type="dxa"/>
          </w:tcPr>
          <w:p w14:paraId="79AF7EBE" w14:textId="77777777" w:rsidR="005122CE" w:rsidRDefault="005122CE" w:rsidP="001B0CAE">
            <w:pPr>
              <w:pStyle w:val="TAC"/>
            </w:pPr>
            <w:r>
              <w:t>21</w:t>
            </w:r>
          </w:p>
        </w:tc>
        <w:tc>
          <w:tcPr>
            <w:tcW w:w="1705" w:type="dxa"/>
          </w:tcPr>
          <w:p w14:paraId="5C9E48E4" w14:textId="77777777" w:rsidR="005122CE" w:rsidRDefault="005122CE" w:rsidP="001B0CAE">
            <w:pPr>
              <w:pStyle w:val="TAC"/>
            </w:pPr>
            <w:r>
              <w:t>Query-ENPN</w:t>
            </w:r>
          </w:p>
        </w:tc>
        <w:tc>
          <w:tcPr>
            <w:tcW w:w="634" w:type="dxa"/>
          </w:tcPr>
          <w:p w14:paraId="3F5F350F" w14:textId="77777777" w:rsidR="005122CE" w:rsidRPr="00D4681E" w:rsidRDefault="005122CE" w:rsidP="001B0CAE">
            <w:pPr>
              <w:pStyle w:val="TAC"/>
            </w:pPr>
            <w:r>
              <w:t>O</w:t>
            </w:r>
          </w:p>
        </w:tc>
        <w:tc>
          <w:tcPr>
            <w:tcW w:w="5883" w:type="dxa"/>
          </w:tcPr>
          <w:p w14:paraId="42835F4F" w14:textId="77777777" w:rsidR="005122CE" w:rsidRDefault="005122CE" w:rsidP="001B0CAE">
            <w:pPr>
              <w:pStyle w:val="TAL"/>
            </w:pPr>
            <w:r>
              <w:t>Support of the following query parameter for the enhanced support of Non-Public Networks defined in 3GPP Rel-17:</w:t>
            </w:r>
          </w:p>
          <w:p w14:paraId="44EC31E4" w14:textId="77777777" w:rsidR="005122CE" w:rsidRDefault="005122CE" w:rsidP="001B0CAE">
            <w:pPr>
              <w:pStyle w:val="TAL"/>
            </w:pPr>
            <w:r>
              <w:t>- support-onboarding-capability</w:t>
            </w:r>
          </w:p>
          <w:p w14:paraId="3442C9A7" w14:textId="77777777" w:rsidR="005122CE" w:rsidRDefault="005122CE" w:rsidP="001B0CAE">
            <w:pPr>
              <w:pStyle w:val="TAL"/>
            </w:pPr>
            <w:r>
              <w:t>- target-</w:t>
            </w:r>
            <w:proofErr w:type="spellStart"/>
            <w:r>
              <w:t>hni</w:t>
            </w:r>
            <w:proofErr w:type="spellEnd"/>
          </w:p>
          <w:p w14:paraId="013ECCA3" w14:textId="77777777" w:rsidR="005122CE" w:rsidRPr="00403EED" w:rsidRDefault="005122CE" w:rsidP="001B0CAE">
            <w:pPr>
              <w:pStyle w:val="TAL"/>
            </w:pPr>
            <w:r>
              <w:t>- remote-</w:t>
            </w:r>
            <w:proofErr w:type="spellStart"/>
            <w:r>
              <w:t>snpn</w:t>
            </w:r>
            <w:proofErr w:type="spellEnd"/>
            <w:r>
              <w:t>-id</w:t>
            </w:r>
          </w:p>
        </w:tc>
      </w:tr>
      <w:tr w:rsidR="005122CE" w:rsidRPr="00690A26" w14:paraId="3A72DA40" w14:textId="77777777" w:rsidTr="001B0CAE">
        <w:trPr>
          <w:cantSplit/>
          <w:jc w:val="center"/>
        </w:trPr>
        <w:tc>
          <w:tcPr>
            <w:tcW w:w="1276" w:type="dxa"/>
          </w:tcPr>
          <w:p w14:paraId="02546640" w14:textId="77777777" w:rsidR="005122CE" w:rsidRDefault="005122CE" w:rsidP="001B0CAE">
            <w:pPr>
              <w:pStyle w:val="TAC"/>
            </w:pPr>
            <w:r>
              <w:rPr>
                <w:lang w:eastAsia="zh-CN"/>
              </w:rPr>
              <w:t>22</w:t>
            </w:r>
          </w:p>
        </w:tc>
        <w:tc>
          <w:tcPr>
            <w:tcW w:w="1705" w:type="dxa"/>
          </w:tcPr>
          <w:p w14:paraId="7AE34F48" w14:textId="77777777" w:rsidR="005122CE" w:rsidRDefault="005122CE" w:rsidP="001B0CAE">
            <w:pPr>
              <w:pStyle w:val="TAC"/>
            </w:pPr>
            <w:proofErr w:type="spellStart"/>
            <w:r>
              <w:rPr>
                <w:lang w:val="es-ES"/>
              </w:rPr>
              <w:t>Query</w:t>
            </w:r>
            <w:proofErr w:type="spellEnd"/>
            <w:r>
              <w:rPr>
                <w:lang w:val="es-ES"/>
              </w:rPr>
              <w:t>-ID_UAS</w:t>
            </w:r>
          </w:p>
        </w:tc>
        <w:tc>
          <w:tcPr>
            <w:tcW w:w="634" w:type="dxa"/>
          </w:tcPr>
          <w:p w14:paraId="7D657989" w14:textId="77777777" w:rsidR="005122CE" w:rsidRDefault="005122CE" w:rsidP="001B0CAE">
            <w:pPr>
              <w:pStyle w:val="TAC"/>
            </w:pPr>
            <w:r w:rsidRPr="00D4681E">
              <w:rPr>
                <w:rFonts w:hint="eastAsia"/>
              </w:rPr>
              <w:t>O</w:t>
            </w:r>
          </w:p>
        </w:tc>
        <w:tc>
          <w:tcPr>
            <w:tcW w:w="5883" w:type="dxa"/>
          </w:tcPr>
          <w:p w14:paraId="38F481C5" w14:textId="77777777" w:rsidR="005122CE" w:rsidRPr="00CB0A0C" w:rsidRDefault="005122CE" w:rsidP="001B0CAE">
            <w:pPr>
              <w:pStyle w:val="TAL"/>
            </w:pPr>
            <w:r w:rsidRPr="00CB0A0C">
              <w:t xml:space="preserve">Support of the following query parameters, for </w:t>
            </w:r>
            <w:r>
              <w:t xml:space="preserve">remote Identification of Unmanned Aerial Systems </w:t>
            </w:r>
            <w:r w:rsidRPr="00CB0A0C">
              <w:t>defined in 3GPP Rel-17:</w:t>
            </w:r>
          </w:p>
          <w:p w14:paraId="172325EE" w14:textId="77777777" w:rsidR="005122CE" w:rsidRDefault="005122CE" w:rsidP="001B0CAE">
            <w:pPr>
              <w:pStyle w:val="TAL"/>
            </w:pPr>
            <w:r w:rsidRPr="000D157B">
              <w:rPr>
                <w:lang w:val="fi-FI"/>
              </w:rPr>
              <w:t xml:space="preserve">- </w:t>
            </w:r>
            <w:proofErr w:type="spellStart"/>
            <w:r>
              <w:rPr>
                <w:lang w:val="fi-FI" w:eastAsia="zh-CN"/>
              </w:rPr>
              <w:t>uas-nf-functionality-ind</w:t>
            </w:r>
            <w:proofErr w:type="spellEnd"/>
          </w:p>
        </w:tc>
      </w:tr>
      <w:tr w:rsidR="005122CE" w:rsidRPr="00690A26" w14:paraId="1E030A44" w14:textId="77777777" w:rsidTr="001B0CAE">
        <w:trPr>
          <w:cantSplit/>
          <w:jc w:val="center"/>
        </w:trPr>
        <w:tc>
          <w:tcPr>
            <w:tcW w:w="1276" w:type="dxa"/>
          </w:tcPr>
          <w:p w14:paraId="632BAB54" w14:textId="77777777" w:rsidR="005122CE" w:rsidRDefault="005122CE" w:rsidP="001B0CAE">
            <w:pPr>
              <w:pStyle w:val="TAC"/>
              <w:rPr>
                <w:lang w:eastAsia="zh-CN"/>
              </w:rPr>
            </w:pPr>
            <w:r>
              <w:rPr>
                <w:lang w:eastAsia="zh-CN"/>
              </w:rPr>
              <w:t>23</w:t>
            </w:r>
          </w:p>
        </w:tc>
        <w:tc>
          <w:tcPr>
            <w:tcW w:w="1705" w:type="dxa"/>
          </w:tcPr>
          <w:p w14:paraId="1D58ACCE" w14:textId="77777777" w:rsidR="005122CE" w:rsidRDefault="005122CE" w:rsidP="001B0CAE">
            <w:pPr>
              <w:pStyle w:val="TAC"/>
              <w:rPr>
                <w:lang w:val="es-ES"/>
              </w:rPr>
            </w:pPr>
            <w:r>
              <w:rPr>
                <w:noProof/>
                <w:lang w:eastAsia="zh-CN"/>
              </w:rPr>
              <w:t>NRFSET</w:t>
            </w:r>
          </w:p>
        </w:tc>
        <w:tc>
          <w:tcPr>
            <w:tcW w:w="634" w:type="dxa"/>
          </w:tcPr>
          <w:p w14:paraId="6DEA14E7" w14:textId="77777777" w:rsidR="005122CE" w:rsidRPr="00D4681E" w:rsidRDefault="005122CE" w:rsidP="001B0CAE">
            <w:pPr>
              <w:pStyle w:val="TAC"/>
            </w:pPr>
            <w:r w:rsidRPr="00D4681E">
              <w:t>O</w:t>
            </w:r>
          </w:p>
        </w:tc>
        <w:tc>
          <w:tcPr>
            <w:tcW w:w="5883" w:type="dxa"/>
          </w:tcPr>
          <w:p w14:paraId="4830D95A" w14:textId="77777777" w:rsidR="005122CE" w:rsidRDefault="005122CE" w:rsidP="001B0CAE">
            <w:pPr>
              <w:pStyle w:val="TAL"/>
            </w:pPr>
            <w:r>
              <w:t>Support of the NRF Set feature as defined in clause 5.3.2.1.</w:t>
            </w:r>
          </w:p>
          <w:p w14:paraId="150F4038" w14:textId="77777777" w:rsidR="005122CE" w:rsidRDefault="005122CE" w:rsidP="001B0CAE">
            <w:pPr>
              <w:pStyle w:val="TAL"/>
            </w:pPr>
          </w:p>
          <w:p w14:paraId="051F54C0" w14:textId="77777777" w:rsidR="005122CE" w:rsidRPr="00CB0A0C" w:rsidRDefault="005122CE" w:rsidP="001B0CAE">
            <w:pPr>
              <w:pStyle w:val="TAL"/>
            </w:pPr>
            <w:r>
              <w:t>All the NRF service instances of an NRF supporting this feature shall support the NRFSET feature.</w:t>
            </w:r>
          </w:p>
        </w:tc>
      </w:tr>
      <w:tr w:rsidR="005122CE" w:rsidRPr="00690A26" w14:paraId="7A6B8DBA" w14:textId="77777777" w:rsidTr="001B0CAE">
        <w:trPr>
          <w:cantSplit/>
          <w:jc w:val="center"/>
        </w:trPr>
        <w:tc>
          <w:tcPr>
            <w:tcW w:w="1276" w:type="dxa"/>
          </w:tcPr>
          <w:p w14:paraId="75AD953D" w14:textId="77777777" w:rsidR="005122CE" w:rsidRDefault="005122CE" w:rsidP="001B0CAE">
            <w:pPr>
              <w:pStyle w:val="TAC"/>
              <w:rPr>
                <w:lang w:eastAsia="zh-CN"/>
              </w:rPr>
            </w:pPr>
            <w:r>
              <w:rPr>
                <w:lang w:eastAsia="zh-CN"/>
              </w:rPr>
              <w:lastRenderedPageBreak/>
              <w:t>24</w:t>
            </w:r>
          </w:p>
        </w:tc>
        <w:tc>
          <w:tcPr>
            <w:tcW w:w="1705" w:type="dxa"/>
          </w:tcPr>
          <w:p w14:paraId="1F432A64" w14:textId="77777777" w:rsidR="005122CE" w:rsidRDefault="005122CE" w:rsidP="001B0CAE">
            <w:pPr>
              <w:pStyle w:val="TAC"/>
              <w:rPr>
                <w:noProof/>
                <w:lang w:eastAsia="zh-CN"/>
              </w:rPr>
            </w:pPr>
            <w:r>
              <w:rPr>
                <w:noProof/>
                <w:lang w:eastAsia="zh-CN"/>
              </w:rPr>
              <w:t>Query-Nw-Resolution</w:t>
            </w:r>
          </w:p>
        </w:tc>
        <w:tc>
          <w:tcPr>
            <w:tcW w:w="634" w:type="dxa"/>
          </w:tcPr>
          <w:p w14:paraId="6EBE0116" w14:textId="77777777" w:rsidR="005122CE" w:rsidRPr="00D4681E" w:rsidRDefault="005122CE" w:rsidP="001B0CAE">
            <w:pPr>
              <w:pStyle w:val="TAC"/>
            </w:pPr>
            <w:r>
              <w:t>O</w:t>
            </w:r>
          </w:p>
        </w:tc>
        <w:tc>
          <w:tcPr>
            <w:tcW w:w="5883" w:type="dxa"/>
          </w:tcPr>
          <w:p w14:paraId="0A3CA321" w14:textId="77777777" w:rsidR="005122CE" w:rsidRDefault="005122CE" w:rsidP="001B0CAE">
            <w:pPr>
              <w:pStyle w:val="TAL"/>
            </w:pPr>
            <w:r>
              <w:t>Support for the following query parameters:</w:t>
            </w:r>
          </w:p>
          <w:p w14:paraId="534ADF76" w14:textId="77777777" w:rsidR="005122CE" w:rsidRDefault="005122CE" w:rsidP="001B0CAE">
            <w:pPr>
              <w:pStyle w:val="TAL"/>
            </w:pPr>
            <w:r>
              <w:t>- target-</w:t>
            </w:r>
            <w:proofErr w:type="spellStart"/>
            <w:r>
              <w:t>nw</w:t>
            </w:r>
            <w:proofErr w:type="spellEnd"/>
            <w:r>
              <w:t>-resolution</w:t>
            </w:r>
          </w:p>
        </w:tc>
      </w:tr>
      <w:tr w:rsidR="005122CE" w:rsidRPr="00690A26" w14:paraId="54B0D876" w14:textId="77777777" w:rsidTr="001B0CAE">
        <w:trPr>
          <w:cantSplit/>
          <w:jc w:val="center"/>
        </w:trPr>
        <w:tc>
          <w:tcPr>
            <w:tcW w:w="1276" w:type="dxa"/>
          </w:tcPr>
          <w:p w14:paraId="0B290CF0" w14:textId="77777777" w:rsidR="005122CE" w:rsidRDefault="005122CE" w:rsidP="001B0CAE">
            <w:pPr>
              <w:pStyle w:val="TAC"/>
              <w:rPr>
                <w:lang w:eastAsia="zh-CN"/>
              </w:rPr>
            </w:pPr>
            <w:r>
              <w:rPr>
                <w:lang w:eastAsia="zh-CN"/>
              </w:rPr>
              <w:t>25</w:t>
            </w:r>
          </w:p>
        </w:tc>
        <w:tc>
          <w:tcPr>
            <w:tcW w:w="1705" w:type="dxa"/>
          </w:tcPr>
          <w:p w14:paraId="40E20A1C" w14:textId="77777777" w:rsidR="005122CE" w:rsidRDefault="005122CE" w:rsidP="001B0CAE">
            <w:pPr>
              <w:pStyle w:val="TAC"/>
              <w:rPr>
                <w:noProof/>
                <w:lang w:eastAsia="zh-CN"/>
              </w:rPr>
            </w:pPr>
            <w:r>
              <w:t>Query-Param-i</w:t>
            </w:r>
            <w:r w:rsidRPr="00363859">
              <w:t>Smf-Capability</w:t>
            </w:r>
          </w:p>
        </w:tc>
        <w:tc>
          <w:tcPr>
            <w:tcW w:w="634" w:type="dxa"/>
          </w:tcPr>
          <w:p w14:paraId="3AAAB37B" w14:textId="77777777" w:rsidR="005122CE" w:rsidRDefault="005122CE" w:rsidP="001B0CAE">
            <w:pPr>
              <w:pStyle w:val="TAC"/>
            </w:pPr>
            <w:r w:rsidRPr="00363859">
              <w:t>O</w:t>
            </w:r>
          </w:p>
        </w:tc>
        <w:tc>
          <w:tcPr>
            <w:tcW w:w="5883" w:type="dxa"/>
          </w:tcPr>
          <w:p w14:paraId="41B45152" w14:textId="77777777" w:rsidR="005122CE" w:rsidRPr="00363859" w:rsidRDefault="005122CE" w:rsidP="001B0CAE">
            <w:pPr>
              <w:pStyle w:val="TAL"/>
            </w:pPr>
            <w:r w:rsidRPr="00363859">
              <w:t>Support of the query paramet</w:t>
            </w:r>
            <w:r>
              <w:t>ers for I</w:t>
            </w:r>
            <w:r w:rsidRPr="00363859">
              <w:t>-SMF Capability:</w:t>
            </w:r>
          </w:p>
          <w:p w14:paraId="3DA09640" w14:textId="77777777" w:rsidR="005122CE" w:rsidRDefault="005122CE" w:rsidP="001B0CA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122CE" w:rsidRPr="00690A26" w14:paraId="060B5AB5" w14:textId="77777777" w:rsidTr="001B0CAE">
        <w:trPr>
          <w:cantSplit/>
          <w:jc w:val="center"/>
        </w:trPr>
        <w:tc>
          <w:tcPr>
            <w:tcW w:w="1276" w:type="dxa"/>
          </w:tcPr>
          <w:p w14:paraId="1F6CFE16" w14:textId="77777777" w:rsidR="005122CE" w:rsidRDefault="005122CE" w:rsidP="001B0CAE">
            <w:pPr>
              <w:pStyle w:val="TAC"/>
              <w:rPr>
                <w:lang w:eastAsia="zh-CN"/>
              </w:rPr>
            </w:pPr>
            <w:r>
              <w:rPr>
                <w:lang w:eastAsia="zh-CN"/>
              </w:rPr>
              <w:t>26</w:t>
            </w:r>
          </w:p>
        </w:tc>
        <w:tc>
          <w:tcPr>
            <w:tcW w:w="1705" w:type="dxa"/>
          </w:tcPr>
          <w:p w14:paraId="335C55F4" w14:textId="77777777" w:rsidR="005122CE" w:rsidRDefault="005122CE" w:rsidP="001B0CAE">
            <w:pPr>
              <w:pStyle w:val="TAC"/>
            </w:pPr>
            <w:r w:rsidRPr="00D4681E">
              <w:t>Query-SBIProtoc17</w:t>
            </w:r>
            <w:r>
              <w:t>-Ext1</w:t>
            </w:r>
          </w:p>
        </w:tc>
        <w:tc>
          <w:tcPr>
            <w:tcW w:w="634" w:type="dxa"/>
          </w:tcPr>
          <w:p w14:paraId="785A41D0" w14:textId="77777777" w:rsidR="005122CE" w:rsidRPr="00363859" w:rsidRDefault="005122CE" w:rsidP="001B0CAE">
            <w:pPr>
              <w:pStyle w:val="TAC"/>
            </w:pPr>
            <w:r w:rsidRPr="00D4681E">
              <w:t>O</w:t>
            </w:r>
          </w:p>
        </w:tc>
        <w:tc>
          <w:tcPr>
            <w:tcW w:w="5883" w:type="dxa"/>
          </w:tcPr>
          <w:p w14:paraId="399BB00A" w14:textId="77777777" w:rsidR="005122CE" w:rsidRPr="00690A26" w:rsidRDefault="005122CE" w:rsidP="001B0C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4BD43A1" w14:textId="77777777" w:rsidR="005122CE" w:rsidRDefault="005122CE" w:rsidP="001B0CA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BD842B8" w14:textId="77777777" w:rsidR="005122CE" w:rsidRDefault="005122CE" w:rsidP="001B0CAE">
            <w:pPr>
              <w:pStyle w:val="TAL"/>
              <w:rPr>
                <w:lang w:eastAsia="zh-CN"/>
              </w:rPr>
            </w:pPr>
            <w:r>
              <w:rPr>
                <w:lang w:eastAsia="zh-CN"/>
              </w:rPr>
              <w:t>- exclude-</w:t>
            </w:r>
            <w:proofErr w:type="spellStart"/>
            <w:r>
              <w:rPr>
                <w:lang w:val="en-US"/>
              </w:rPr>
              <w:t>nfservinst</w:t>
            </w:r>
            <w:proofErr w:type="spellEnd"/>
            <w:r>
              <w:rPr>
                <w:lang w:eastAsia="zh-CN"/>
              </w:rPr>
              <w:t>-list</w:t>
            </w:r>
          </w:p>
          <w:p w14:paraId="02844E69" w14:textId="77777777" w:rsidR="005122CE" w:rsidRDefault="005122CE" w:rsidP="001B0CAE">
            <w:pPr>
              <w:pStyle w:val="TAL"/>
              <w:rPr>
                <w:lang w:eastAsia="zh-CN"/>
              </w:rPr>
            </w:pPr>
            <w:r>
              <w:rPr>
                <w:lang w:eastAsia="zh-CN"/>
              </w:rPr>
              <w:t>- exclude-</w:t>
            </w:r>
            <w:proofErr w:type="spellStart"/>
            <w:r>
              <w:rPr>
                <w:lang w:val="en-US"/>
              </w:rPr>
              <w:t>nfserviceset</w:t>
            </w:r>
            <w:proofErr w:type="spellEnd"/>
            <w:r>
              <w:rPr>
                <w:lang w:eastAsia="zh-CN"/>
              </w:rPr>
              <w:t>-list</w:t>
            </w:r>
          </w:p>
          <w:p w14:paraId="28C0C326" w14:textId="77777777" w:rsidR="005122CE" w:rsidRPr="00363859" w:rsidRDefault="005122CE" w:rsidP="001B0CAE">
            <w:pPr>
              <w:pStyle w:val="TAL"/>
            </w:pPr>
            <w:r>
              <w:rPr>
                <w:lang w:eastAsia="zh-CN"/>
              </w:rPr>
              <w:t>- exclude-</w:t>
            </w:r>
            <w:proofErr w:type="spellStart"/>
            <w:r>
              <w:rPr>
                <w:lang w:eastAsia="zh-CN"/>
              </w:rPr>
              <w:t>nfset</w:t>
            </w:r>
            <w:proofErr w:type="spellEnd"/>
            <w:r>
              <w:rPr>
                <w:lang w:eastAsia="zh-CN"/>
              </w:rPr>
              <w:t>-list</w:t>
            </w:r>
          </w:p>
        </w:tc>
      </w:tr>
      <w:tr w:rsidR="005122CE" w:rsidRPr="00690A26" w14:paraId="2E79941F" w14:textId="77777777" w:rsidTr="001B0CAE">
        <w:trPr>
          <w:cantSplit/>
          <w:jc w:val="center"/>
        </w:trPr>
        <w:tc>
          <w:tcPr>
            <w:tcW w:w="1276" w:type="dxa"/>
          </w:tcPr>
          <w:p w14:paraId="7CA38A52" w14:textId="77777777" w:rsidR="005122CE" w:rsidRDefault="005122CE" w:rsidP="001B0CAE">
            <w:pPr>
              <w:pStyle w:val="TAC"/>
              <w:rPr>
                <w:lang w:eastAsia="zh-CN"/>
              </w:rPr>
            </w:pPr>
            <w:r>
              <w:rPr>
                <w:lang w:eastAsia="zh-CN"/>
              </w:rPr>
              <w:t>27</w:t>
            </w:r>
          </w:p>
        </w:tc>
        <w:tc>
          <w:tcPr>
            <w:tcW w:w="1705" w:type="dxa"/>
          </w:tcPr>
          <w:p w14:paraId="28FE7150" w14:textId="77777777" w:rsidR="005122CE" w:rsidRPr="00D4681E" w:rsidRDefault="005122CE" w:rsidP="001B0CAE">
            <w:pPr>
              <w:pStyle w:val="TAC"/>
            </w:pPr>
            <w:r>
              <w:t>Query-</w:t>
            </w:r>
            <w:proofErr w:type="spellStart"/>
            <w:r>
              <w:t>Upf</w:t>
            </w:r>
            <w:proofErr w:type="spellEnd"/>
            <w:r>
              <w:t>-</w:t>
            </w:r>
            <w:proofErr w:type="spellStart"/>
            <w:r>
              <w:t>IpIndex</w:t>
            </w:r>
            <w:proofErr w:type="spellEnd"/>
          </w:p>
        </w:tc>
        <w:tc>
          <w:tcPr>
            <w:tcW w:w="634" w:type="dxa"/>
          </w:tcPr>
          <w:p w14:paraId="444DD7EA" w14:textId="77777777" w:rsidR="005122CE" w:rsidRPr="00D4681E" w:rsidRDefault="005122CE" w:rsidP="001B0CAE">
            <w:pPr>
              <w:pStyle w:val="TAC"/>
            </w:pPr>
            <w:r>
              <w:t>O</w:t>
            </w:r>
          </w:p>
        </w:tc>
        <w:tc>
          <w:tcPr>
            <w:tcW w:w="5883" w:type="dxa"/>
          </w:tcPr>
          <w:p w14:paraId="7960FB47" w14:textId="77777777" w:rsidR="005122CE" w:rsidRPr="00363859" w:rsidRDefault="005122CE" w:rsidP="001B0CAE">
            <w:pPr>
              <w:pStyle w:val="TAL"/>
            </w:pPr>
            <w:r w:rsidRPr="00363859">
              <w:t>Support of the query paramet</w:t>
            </w:r>
            <w:r>
              <w:t xml:space="preserve">ers for UPF selection with </w:t>
            </w:r>
            <w:proofErr w:type="spellStart"/>
            <w:r>
              <w:t>IpIndex</w:t>
            </w:r>
            <w:proofErr w:type="spellEnd"/>
            <w:r w:rsidRPr="00363859">
              <w:t>:</w:t>
            </w:r>
          </w:p>
          <w:p w14:paraId="1894D9BE" w14:textId="77777777" w:rsidR="005122CE" w:rsidRDefault="005122CE" w:rsidP="001B0CAE">
            <w:pPr>
              <w:pStyle w:val="TAL"/>
            </w:pPr>
            <w:r>
              <w:t>- ipv4-index</w:t>
            </w:r>
          </w:p>
          <w:p w14:paraId="217206BF" w14:textId="77777777" w:rsidR="005122CE" w:rsidRPr="00690A26" w:rsidRDefault="005122CE" w:rsidP="001B0CAE">
            <w:pPr>
              <w:pStyle w:val="TAL"/>
            </w:pPr>
            <w:r>
              <w:t>- ipv6-index</w:t>
            </w:r>
          </w:p>
        </w:tc>
      </w:tr>
      <w:tr w:rsidR="005122CE" w:rsidRPr="00690A26" w14:paraId="0D0A1587" w14:textId="77777777" w:rsidTr="001B0CAE">
        <w:trPr>
          <w:cantSplit/>
          <w:jc w:val="center"/>
        </w:trPr>
        <w:tc>
          <w:tcPr>
            <w:tcW w:w="1276" w:type="dxa"/>
          </w:tcPr>
          <w:p w14:paraId="09342EB9" w14:textId="77777777" w:rsidR="005122CE" w:rsidRDefault="005122CE" w:rsidP="001B0CAE">
            <w:pPr>
              <w:pStyle w:val="TAC"/>
              <w:rPr>
                <w:lang w:eastAsia="zh-CN"/>
              </w:rPr>
            </w:pPr>
            <w:r>
              <w:rPr>
                <w:lang w:eastAsia="zh-CN"/>
              </w:rPr>
              <w:t>28</w:t>
            </w:r>
          </w:p>
        </w:tc>
        <w:tc>
          <w:tcPr>
            <w:tcW w:w="1705" w:type="dxa"/>
          </w:tcPr>
          <w:p w14:paraId="31F1314C" w14:textId="77777777" w:rsidR="005122CE" w:rsidRDefault="005122CE" w:rsidP="001B0CAE">
            <w:pPr>
              <w:pStyle w:val="TAC"/>
            </w:pPr>
            <w:r w:rsidRPr="00CB0A0C">
              <w:rPr>
                <w:lang w:val="es-ES"/>
              </w:rPr>
              <w:t>Query-eNA-PH2</w:t>
            </w:r>
            <w:r>
              <w:rPr>
                <w:lang w:val="es-ES"/>
              </w:rPr>
              <w:t>-Ext1</w:t>
            </w:r>
          </w:p>
        </w:tc>
        <w:tc>
          <w:tcPr>
            <w:tcW w:w="634" w:type="dxa"/>
          </w:tcPr>
          <w:p w14:paraId="0CFCEC08" w14:textId="77777777" w:rsidR="005122CE" w:rsidRDefault="005122CE" w:rsidP="001B0CAE">
            <w:pPr>
              <w:pStyle w:val="TAC"/>
            </w:pPr>
            <w:r>
              <w:t>O</w:t>
            </w:r>
          </w:p>
        </w:tc>
        <w:tc>
          <w:tcPr>
            <w:tcW w:w="5883" w:type="dxa"/>
          </w:tcPr>
          <w:p w14:paraId="5DF7A3F4" w14:textId="77777777" w:rsidR="005122CE" w:rsidRPr="00CB0A0C" w:rsidRDefault="005122CE" w:rsidP="001B0CAE">
            <w:pPr>
              <w:pStyle w:val="TAL"/>
            </w:pPr>
            <w:r w:rsidRPr="00CB0A0C">
              <w:t xml:space="preserve">Support of the following query parameters, for </w:t>
            </w:r>
            <w:r>
              <w:t xml:space="preserve">extension of </w:t>
            </w:r>
            <w:r w:rsidRPr="00CB0A0C">
              <w:t>Enhanced Network Automation Phase 2 defined in 3GPP Rel-17:</w:t>
            </w:r>
          </w:p>
          <w:p w14:paraId="0059B890" w14:textId="77777777" w:rsidR="005122CE" w:rsidRPr="00363859" w:rsidRDefault="005122CE" w:rsidP="001B0CA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122CE" w:rsidRPr="00690A26" w14:paraId="700C3BA9" w14:textId="77777777" w:rsidTr="001B0CAE">
        <w:trPr>
          <w:cantSplit/>
          <w:jc w:val="center"/>
        </w:trPr>
        <w:tc>
          <w:tcPr>
            <w:tcW w:w="1276" w:type="dxa"/>
          </w:tcPr>
          <w:p w14:paraId="56E88BC6" w14:textId="77777777" w:rsidR="005122CE" w:rsidRDefault="005122CE" w:rsidP="001B0CAE">
            <w:pPr>
              <w:pStyle w:val="TAC"/>
              <w:rPr>
                <w:lang w:eastAsia="zh-CN"/>
              </w:rPr>
            </w:pPr>
            <w:r>
              <w:rPr>
                <w:lang w:eastAsia="zh-CN"/>
              </w:rPr>
              <w:t>29</w:t>
            </w:r>
          </w:p>
        </w:tc>
        <w:tc>
          <w:tcPr>
            <w:tcW w:w="1705" w:type="dxa"/>
          </w:tcPr>
          <w:p w14:paraId="324707D5" w14:textId="77777777" w:rsidR="005122CE" w:rsidRPr="00CB0A0C" w:rsidRDefault="005122CE" w:rsidP="001B0CAE">
            <w:pPr>
              <w:pStyle w:val="TAC"/>
              <w:rPr>
                <w:lang w:val="es-ES"/>
              </w:rPr>
            </w:pPr>
            <w:proofErr w:type="spellStart"/>
            <w:r>
              <w:rPr>
                <w:lang w:val="es-ES"/>
              </w:rPr>
              <w:t>Query</w:t>
            </w:r>
            <w:proofErr w:type="spellEnd"/>
            <w:r>
              <w:rPr>
                <w:lang w:val="es-ES"/>
              </w:rPr>
              <w:t>-HLC</w:t>
            </w:r>
          </w:p>
        </w:tc>
        <w:tc>
          <w:tcPr>
            <w:tcW w:w="634" w:type="dxa"/>
          </w:tcPr>
          <w:p w14:paraId="6A0449EC" w14:textId="77777777" w:rsidR="005122CE" w:rsidRDefault="005122CE" w:rsidP="001B0CAE">
            <w:pPr>
              <w:pStyle w:val="TAC"/>
            </w:pPr>
            <w:r>
              <w:t>O</w:t>
            </w:r>
          </w:p>
        </w:tc>
        <w:tc>
          <w:tcPr>
            <w:tcW w:w="5883" w:type="dxa"/>
          </w:tcPr>
          <w:p w14:paraId="4194D0E1" w14:textId="77777777" w:rsidR="005122CE" w:rsidRPr="00363859" w:rsidRDefault="005122CE" w:rsidP="001B0CAE">
            <w:pPr>
              <w:pStyle w:val="TAL"/>
            </w:pPr>
            <w:r w:rsidRPr="00363859">
              <w:t>Support of the query paramet</w:t>
            </w:r>
            <w:r>
              <w:t>ers for AMF selection with High Latency Communication capability</w:t>
            </w:r>
            <w:r w:rsidRPr="00363859">
              <w:t>:</w:t>
            </w:r>
          </w:p>
          <w:p w14:paraId="051E2208" w14:textId="77777777" w:rsidR="005122CE" w:rsidRPr="00CB0A0C" w:rsidRDefault="005122CE" w:rsidP="001B0CAE">
            <w:pPr>
              <w:pStyle w:val="TAL"/>
            </w:pPr>
            <w:r>
              <w:t>- hig</w:t>
            </w:r>
            <w:r>
              <w:rPr>
                <w:rFonts w:hint="eastAsia"/>
                <w:lang w:eastAsia="zh-CN"/>
              </w:rPr>
              <w:t>h</w:t>
            </w:r>
            <w:r>
              <w:t>-latency-com</w:t>
            </w:r>
          </w:p>
        </w:tc>
      </w:tr>
      <w:tr w:rsidR="005122CE" w:rsidRPr="00690A26" w14:paraId="4722363C" w14:textId="77777777" w:rsidTr="001B0CAE">
        <w:trPr>
          <w:cantSplit/>
          <w:jc w:val="center"/>
        </w:trPr>
        <w:tc>
          <w:tcPr>
            <w:tcW w:w="1276" w:type="dxa"/>
          </w:tcPr>
          <w:p w14:paraId="2059A96C" w14:textId="77777777" w:rsidR="005122CE" w:rsidRDefault="005122CE" w:rsidP="001B0CAE">
            <w:pPr>
              <w:pStyle w:val="TAC"/>
              <w:rPr>
                <w:lang w:eastAsia="zh-CN"/>
              </w:rPr>
            </w:pPr>
            <w:r>
              <w:t>30</w:t>
            </w:r>
          </w:p>
        </w:tc>
        <w:tc>
          <w:tcPr>
            <w:tcW w:w="1705" w:type="dxa"/>
          </w:tcPr>
          <w:p w14:paraId="2AC564C9" w14:textId="77777777" w:rsidR="005122CE" w:rsidRPr="00CB0A0C" w:rsidRDefault="005122CE" w:rsidP="001B0CAE">
            <w:pPr>
              <w:pStyle w:val="TAC"/>
              <w:rPr>
                <w:lang w:val="es-ES"/>
              </w:rPr>
            </w:pPr>
            <w:r w:rsidRPr="00D4681E">
              <w:t>Query-SBIProtoc1</w:t>
            </w:r>
            <w:r>
              <w:t>8</w:t>
            </w:r>
          </w:p>
        </w:tc>
        <w:tc>
          <w:tcPr>
            <w:tcW w:w="634" w:type="dxa"/>
          </w:tcPr>
          <w:p w14:paraId="71B8309C" w14:textId="77777777" w:rsidR="005122CE" w:rsidRDefault="005122CE" w:rsidP="001B0CAE">
            <w:pPr>
              <w:pStyle w:val="TAC"/>
            </w:pPr>
            <w:r w:rsidRPr="00D4681E">
              <w:t>O</w:t>
            </w:r>
          </w:p>
        </w:tc>
        <w:tc>
          <w:tcPr>
            <w:tcW w:w="5883" w:type="dxa"/>
          </w:tcPr>
          <w:p w14:paraId="422DB65A" w14:textId="77777777" w:rsidR="005122CE" w:rsidRPr="00690A26" w:rsidRDefault="005122CE" w:rsidP="001B0C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EB960E7" w14:textId="77777777" w:rsidR="005122CE" w:rsidRDefault="005122CE" w:rsidP="001B0CAE">
            <w:pPr>
              <w:pStyle w:val="TAL"/>
            </w:pPr>
            <w:r w:rsidRPr="00690A26">
              <w:t xml:space="preserve">- </w:t>
            </w:r>
            <w:proofErr w:type="spellStart"/>
            <w:r>
              <w:t>ext</w:t>
            </w:r>
            <w:proofErr w:type="spellEnd"/>
            <w:r>
              <w:t>-preferred-locality</w:t>
            </w:r>
          </w:p>
          <w:p w14:paraId="58C75F53" w14:textId="77777777" w:rsidR="005122CE" w:rsidRDefault="005122CE" w:rsidP="001B0CAE">
            <w:pPr>
              <w:pStyle w:val="TAL"/>
            </w:pPr>
            <w:r>
              <w:t xml:space="preserve">- </w:t>
            </w:r>
            <w:r>
              <w:rPr>
                <w:lang w:eastAsia="zh-CN"/>
              </w:rPr>
              <w:t>n32-purposes</w:t>
            </w:r>
          </w:p>
          <w:p w14:paraId="73A0D215" w14:textId="77777777" w:rsidR="005122CE" w:rsidRDefault="005122CE" w:rsidP="001B0CAE">
            <w:pPr>
              <w:pStyle w:val="TAL"/>
            </w:pPr>
            <w:r>
              <w:t>- preferred-features</w:t>
            </w:r>
          </w:p>
          <w:p w14:paraId="7BA87526" w14:textId="77777777" w:rsidR="005122CE" w:rsidRDefault="005122CE" w:rsidP="001B0CAE">
            <w:pPr>
              <w:pStyle w:val="TAL"/>
            </w:pPr>
            <w:r>
              <w:t xml:space="preserve">- </w:t>
            </w:r>
            <w:proofErr w:type="spellStart"/>
            <w:r>
              <w:t>sxa-ind</w:t>
            </w:r>
            <w:proofErr w:type="spellEnd"/>
          </w:p>
          <w:p w14:paraId="08A32706" w14:textId="77777777" w:rsidR="005122CE" w:rsidRDefault="005122CE" w:rsidP="001B0CAE">
            <w:pPr>
              <w:pStyle w:val="TAL"/>
            </w:pPr>
            <w:r>
              <w:t>- remote</w:t>
            </w:r>
            <w:r w:rsidRPr="00690A26">
              <w:rPr>
                <w:rFonts w:hint="eastAsia"/>
              </w:rPr>
              <w:t>-</w:t>
            </w:r>
            <w:proofErr w:type="spellStart"/>
            <w:r w:rsidRPr="00690A26">
              <w:rPr>
                <w:rFonts w:hint="eastAsia"/>
              </w:rPr>
              <w:t>plmn</w:t>
            </w:r>
            <w:proofErr w:type="spellEnd"/>
            <w:r>
              <w:t>-id-roaming</w:t>
            </w:r>
          </w:p>
          <w:p w14:paraId="761CBA2A" w14:textId="77777777" w:rsidR="005122CE" w:rsidRDefault="005122CE" w:rsidP="001B0CAE">
            <w:pPr>
              <w:pStyle w:val="TAL"/>
            </w:pPr>
            <w:r>
              <w:t xml:space="preserve">- </w:t>
            </w:r>
            <w:proofErr w:type="spellStart"/>
            <w:r>
              <w:t>nf</w:t>
            </w:r>
            <w:proofErr w:type="spellEnd"/>
            <w:r>
              <w:t>-tai-list-</w:t>
            </w:r>
            <w:proofErr w:type="spellStart"/>
            <w:r>
              <w:t>ind</w:t>
            </w:r>
            <w:proofErr w:type="spellEnd"/>
          </w:p>
          <w:p w14:paraId="471EC4CF" w14:textId="77777777" w:rsidR="005122CE" w:rsidRDefault="005122CE" w:rsidP="001B0CAE">
            <w:pPr>
              <w:pStyle w:val="TAL"/>
              <w:rPr>
                <w:lang w:eastAsia="zh-CN"/>
              </w:rPr>
            </w:pPr>
            <w:r>
              <w:t xml:space="preserve">- </w:t>
            </w:r>
            <w:r>
              <w:rPr>
                <w:lang w:eastAsia="zh-CN"/>
              </w:rPr>
              <w:t>complete-search-result</w:t>
            </w:r>
          </w:p>
          <w:p w14:paraId="0271143E" w14:textId="77777777" w:rsidR="005122CE" w:rsidRPr="00CB0A0C" w:rsidRDefault="005122CE" w:rsidP="001B0CAE">
            <w:pPr>
              <w:pStyle w:val="TAL"/>
            </w:pPr>
            <w:r>
              <w:t>- additional-</w:t>
            </w:r>
            <w:proofErr w:type="spellStart"/>
            <w:r>
              <w:t>snssais</w:t>
            </w:r>
            <w:proofErr w:type="spellEnd"/>
          </w:p>
        </w:tc>
      </w:tr>
      <w:tr w:rsidR="005122CE" w:rsidRPr="00690A26" w14:paraId="4A5834F1" w14:textId="77777777" w:rsidTr="001B0CAE">
        <w:trPr>
          <w:cantSplit/>
          <w:jc w:val="center"/>
        </w:trPr>
        <w:tc>
          <w:tcPr>
            <w:tcW w:w="1276" w:type="dxa"/>
          </w:tcPr>
          <w:p w14:paraId="06877FFB" w14:textId="77777777" w:rsidR="005122CE" w:rsidRDefault="005122CE" w:rsidP="001B0CAE">
            <w:pPr>
              <w:pStyle w:val="TAC"/>
            </w:pPr>
            <w:r>
              <w:t>31</w:t>
            </w:r>
          </w:p>
        </w:tc>
        <w:tc>
          <w:tcPr>
            <w:tcW w:w="1705" w:type="dxa"/>
          </w:tcPr>
          <w:p w14:paraId="1745850C" w14:textId="77777777" w:rsidR="005122CE" w:rsidRPr="00D4681E" w:rsidRDefault="005122CE" w:rsidP="001B0CAE">
            <w:pPr>
              <w:pStyle w:val="TAC"/>
            </w:pPr>
            <w:r>
              <w:t>Complete-Profile-Discovery</w:t>
            </w:r>
          </w:p>
        </w:tc>
        <w:tc>
          <w:tcPr>
            <w:tcW w:w="634" w:type="dxa"/>
          </w:tcPr>
          <w:p w14:paraId="610DCE10" w14:textId="77777777" w:rsidR="005122CE" w:rsidRPr="00D4681E" w:rsidRDefault="005122CE" w:rsidP="001B0CAE">
            <w:pPr>
              <w:pStyle w:val="TAC"/>
            </w:pPr>
            <w:r>
              <w:t>O</w:t>
            </w:r>
          </w:p>
        </w:tc>
        <w:tc>
          <w:tcPr>
            <w:tcW w:w="5883" w:type="dxa"/>
          </w:tcPr>
          <w:p w14:paraId="69A71832" w14:textId="77777777" w:rsidR="005122CE" w:rsidRPr="00690A26" w:rsidRDefault="005122CE" w:rsidP="001B0CA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5122CE" w:rsidRPr="00690A26" w14:paraId="1EE8747E" w14:textId="77777777" w:rsidTr="001B0CAE">
        <w:trPr>
          <w:cantSplit/>
          <w:jc w:val="center"/>
        </w:trPr>
        <w:tc>
          <w:tcPr>
            <w:tcW w:w="1276" w:type="dxa"/>
          </w:tcPr>
          <w:p w14:paraId="34F3E847" w14:textId="77777777" w:rsidR="005122CE" w:rsidRDefault="005122CE" w:rsidP="001B0CAE">
            <w:pPr>
              <w:pStyle w:val="TAC"/>
            </w:pPr>
            <w:r>
              <w:t>32</w:t>
            </w:r>
          </w:p>
        </w:tc>
        <w:tc>
          <w:tcPr>
            <w:tcW w:w="1705" w:type="dxa"/>
          </w:tcPr>
          <w:p w14:paraId="0C22C6C2" w14:textId="77777777" w:rsidR="005122CE" w:rsidRDefault="005122CE" w:rsidP="001B0CAE">
            <w:pPr>
              <w:pStyle w:val="TAC"/>
            </w:pPr>
            <w:r>
              <w:t>Query-UPEAS</w:t>
            </w:r>
          </w:p>
        </w:tc>
        <w:tc>
          <w:tcPr>
            <w:tcW w:w="634" w:type="dxa"/>
          </w:tcPr>
          <w:p w14:paraId="2D2FC796" w14:textId="77777777" w:rsidR="005122CE" w:rsidRDefault="005122CE" w:rsidP="001B0CAE">
            <w:pPr>
              <w:pStyle w:val="TAC"/>
            </w:pPr>
            <w:r>
              <w:t>O</w:t>
            </w:r>
          </w:p>
        </w:tc>
        <w:tc>
          <w:tcPr>
            <w:tcW w:w="5883" w:type="dxa"/>
          </w:tcPr>
          <w:p w14:paraId="1D08876E" w14:textId="77777777" w:rsidR="005122CE" w:rsidRDefault="005122CE" w:rsidP="001B0CAE">
            <w:pPr>
              <w:pStyle w:val="TAL"/>
            </w:pPr>
            <w:r w:rsidRPr="00690A26">
              <w:t>Support of the following query parameter</w:t>
            </w:r>
            <w:r>
              <w:t>, for</w:t>
            </w:r>
            <w:r w:rsidRPr="006C7546">
              <w:t xml:space="preserve"> UPF enhancement for Exposure and SBA</w:t>
            </w:r>
            <w:r>
              <w:t xml:space="preserve"> defined in 3GPP Rel-18:</w:t>
            </w:r>
          </w:p>
          <w:p w14:paraId="6B405ACE" w14:textId="77777777" w:rsidR="005122CE" w:rsidRDefault="005122CE" w:rsidP="001B0CAE">
            <w:pPr>
              <w:pStyle w:val="TAL"/>
            </w:pPr>
            <w:r>
              <w:t xml:space="preserve">- </w:t>
            </w:r>
            <w:proofErr w:type="spellStart"/>
            <w:r>
              <w:t>upf</w:t>
            </w:r>
            <w:proofErr w:type="spellEnd"/>
            <w:r w:rsidRPr="00690A26">
              <w:t>-event-list</w:t>
            </w:r>
          </w:p>
        </w:tc>
      </w:tr>
      <w:tr w:rsidR="005122CE" w:rsidRPr="00690A26" w14:paraId="5B7DDD2F" w14:textId="77777777" w:rsidTr="001B0CAE">
        <w:trPr>
          <w:cantSplit/>
          <w:jc w:val="center"/>
        </w:trPr>
        <w:tc>
          <w:tcPr>
            <w:tcW w:w="1276" w:type="dxa"/>
          </w:tcPr>
          <w:p w14:paraId="56C9CFBA" w14:textId="77777777" w:rsidR="005122CE" w:rsidRDefault="005122CE" w:rsidP="001B0CAE">
            <w:pPr>
              <w:pStyle w:val="TAC"/>
            </w:pPr>
            <w:r>
              <w:t>33</w:t>
            </w:r>
          </w:p>
        </w:tc>
        <w:tc>
          <w:tcPr>
            <w:tcW w:w="1705" w:type="dxa"/>
          </w:tcPr>
          <w:p w14:paraId="1732F720" w14:textId="77777777" w:rsidR="005122CE" w:rsidRDefault="005122CE" w:rsidP="001B0CAE">
            <w:pPr>
              <w:pStyle w:val="TAC"/>
            </w:pPr>
            <w:r>
              <w:rPr>
                <w:noProof/>
                <w:lang w:eastAsia="zh-CN"/>
              </w:rPr>
              <w:t>Enh-NF-Discovery-Ext1</w:t>
            </w:r>
          </w:p>
        </w:tc>
        <w:tc>
          <w:tcPr>
            <w:tcW w:w="634" w:type="dxa"/>
          </w:tcPr>
          <w:p w14:paraId="193F5753" w14:textId="77777777" w:rsidR="005122CE" w:rsidRDefault="005122CE" w:rsidP="001B0CAE">
            <w:pPr>
              <w:pStyle w:val="TAC"/>
            </w:pPr>
            <w:r w:rsidRPr="00D4681E">
              <w:t>O</w:t>
            </w:r>
          </w:p>
        </w:tc>
        <w:tc>
          <w:tcPr>
            <w:tcW w:w="5883" w:type="dxa"/>
          </w:tcPr>
          <w:p w14:paraId="2E05D6AE" w14:textId="77777777" w:rsidR="005122CE" w:rsidRPr="00690A26" w:rsidRDefault="005122CE" w:rsidP="001B0CA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109AEA6" w14:textId="77777777" w:rsidR="005122CE" w:rsidRPr="00690A26" w:rsidRDefault="005122CE" w:rsidP="001B0CAE">
            <w:pPr>
              <w:pStyle w:val="TAL"/>
            </w:pPr>
            <w:r>
              <w:t>- target-</w:t>
            </w:r>
            <w:proofErr w:type="spellStart"/>
            <w:r>
              <w:t>nf</w:t>
            </w:r>
            <w:proofErr w:type="spellEnd"/>
            <w:r>
              <w:t>-instance-id-list</w:t>
            </w:r>
          </w:p>
        </w:tc>
      </w:tr>
      <w:tr w:rsidR="005122CE" w:rsidRPr="00690A26" w14:paraId="65F2198C" w14:textId="77777777" w:rsidTr="001B0CAE">
        <w:trPr>
          <w:cantSplit/>
          <w:jc w:val="center"/>
        </w:trPr>
        <w:tc>
          <w:tcPr>
            <w:tcW w:w="1276" w:type="dxa"/>
          </w:tcPr>
          <w:p w14:paraId="069B4DD6" w14:textId="77777777" w:rsidR="005122CE" w:rsidRDefault="005122CE" w:rsidP="001B0CAE">
            <w:pPr>
              <w:pStyle w:val="TAC"/>
            </w:pPr>
            <w:r>
              <w:t>34</w:t>
            </w:r>
          </w:p>
        </w:tc>
        <w:tc>
          <w:tcPr>
            <w:tcW w:w="1705" w:type="dxa"/>
          </w:tcPr>
          <w:p w14:paraId="0F05C497" w14:textId="77777777" w:rsidR="005122CE" w:rsidRDefault="005122CE" w:rsidP="001B0CAE">
            <w:pPr>
              <w:pStyle w:val="TAC"/>
              <w:rPr>
                <w:noProof/>
                <w:lang w:eastAsia="zh-CN"/>
              </w:rPr>
            </w:pPr>
            <w:r>
              <w:rPr>
                <w:noProof/>
                <w:lang w:eastAsia="zh-CN"/>
              </w:rPr>
              <w:t>Query-NG-RTC</w:t>
            </w:r>
          </w:p>
        </w:tc>
        <w:tc>
          <w:tcPr>
            <w:tcW w:w="634" w:type="dxa"/>
          </w:tcPr>
          <w:p w14:paraId="6B539105" w14:textId="77777777" w:rsidR="005122CE" w:rsidRPr="00D4681E" w:rsidRDefault="005122CE" w:rsidP="001B0CAE">
            <w:pPr>
              <w:pStyle w:val="TAC"/>
            </w:pPr>
            <w:r>
              <w:t>O</w:t>
            </w:r>
          </w:p>
        </w:tc>
        <w:tc>
          <w:tcPr>
            <w:tcW w:w="5883" w:type="dxa"/>
          </w:tcPr>
          <w:p w14:paraId="7FEF678C" w14:textId="77777777" w:rsidR="005122CE" w:rsidRDefault="005122CE" w:rsidP="001B0CAE">
            <w:pPr>
              <w:pStyle w:val="TAL"/>
            </w:pPr>
            <w:r w:rsidRPr="00690A26">
              <w:t>Support of the following query parameter</w:t>
            </w:r>
            <w:r>
              <w:t>s for</w:t>
            </w:r>
            <w:r w:rsidRPr="006C7546">
              <w:t xml:space="preserve"> </w:t>
            </w:r>
            <w:r>
              <w:t>NG_RTC defined in 3GPP Rel-18:</w:t>
            </w:r>
          </w:p>
          <w:p w14:paraId="1E645415" w14:textId="77777777" w:rsidR="005122CE" w:rsidRDefault="005122CE" w:rsidP="001B0CAE">
            <w:pPr>
              <w:pStyle w:val="TAL"/>
              <w:rPr>
                <w:lang w:eastAsia="zh-CN"/>
              </w:rPr>
            </w:pPr>
            <w:r>
              <w:rPr>
                <w:lang w:eastAsia="zh-CN"/>
              </w:rPr>
              <w:t xml:space="preserve">- </w:t>
            </w:r>
            <w:proofErr w:type="spellStart"/>
            <w:r>
              <w:rPr>
                <w:lang w:eastAsia="zh-CN"/>
              </w:rPr>
              <w:t>ims</w:t>
            </w:r>
            <w:proofErr w:type="spellEnd"/>
            <w:r>
              <w:rPr>
                <w:lang w:eastAsia="zh-CN"/>
              </w:rPr>
              <w:t>-domain-name</w:t>
            </w:r>
          </w:p>
          <w:p w14:paraId="09FA649A" w14:textId="77777777" w:rsidR="005122CE" w:rsidRDefault="005122CE" w:rsidP="001B0CAE">
            <w:pPr>
              <w:pStyle w:val="TAL"/>
            </w:pPr>
            <w:r>
              <w:rPr>
                <w:rFonts w:hint="eastAsia"/>
                <w:lang w:eastAsia="zh-CN"/>
              </w:rPr>
              <w:t>-</w:t>
            </w:r>
            <w:r>
              <w:rPr>
                <w:lang w:eastAsia="zh-CN"/>
              </w:rPr>
              <w:t xml:space="preserve"> </w:t>
            </w:r>
            <w:r w:rsidRPr="00340E25">
              <w:rPr>
                <w:lang w:eastAsia="zh-CN"/>
              </w:rPr>
              <w:t>media-capability-list</w:t>
            </w:r>
          </w:p>
        </w:tc>
      </w:tr>
      <w:tr w:rsidR="005122CE" w:rsidRPr="00690A26" w14:paraId="4831236E" w14:textId="77777777" w:rsidTr="001B0CAE">
        <w:trPr>
          <w:cantSplit/>
          <w:jc w:val="center"/>
        </w:trPr>
        <w:tc>
          <w:tcPr>
            <w:tcW w:w="1276" w:type="dxa"/>
          </w:tcPr>
          <w:p w14:paraId="13CAF324" w14:textId="77777777" w:rsidR="005122CE" w:rsidRDefault="005122CE" w:rsidP="001B0CAE">
            <w:pPr>
              <w:pStyle w:val="TAC"/>
            </w:pPr>
            <w:r>
              <w:t>35</w:t>
            </w:r>
          </w:p>
        </w:tc>
        <w:tc>
          <w:tcPr>
            <w:tcW w:w="1705" w:type="dxa"/>
          </w:tcPr>
          <w:p w14:paraId="6BDE7967" w14:textId="77777777" w:rsidR="005122CE" w:rsidRDefault="005122CE" w:rsidP="001B0CAE">
            <w:pPr>
              <w:pStyle w:val="TAC"/>
              <w:rPr>
                <w:noProof/>
                <w:lang w:eastAsia="zh-CN"/>
              </w:rPr>
            </w:pPr>
            <w:r>
              <w:rPr>
                <w:lang w:val="es-ES"/>
              </w:rPr>
              <w:t>Query-eLCS</w:t>
            </w:r>
            <w:r w:rsidRPr="00CB0A0C">
              <w:rPr>
                <w:lang w:val="es-ES"/>
              </w:rPr>
              <w:t>-PH</w:t>
            </w:r>
            <w:r>
              <w:rPr>
                <w:lang w:val="es-ES"/>
              </w:rPr>
              <w:t>3</w:t>
            </w:r>
          </w:p>
        </w:tc>
        <w:tc>
          <w:tcPr>
            <w:tcW w:w="634" w:type="dxa"/>
          </w:tcPr>
          <w:p w14:paraId="50E44FA4" w14:textId="77777777" w:rsidR="005122CE" w:rsidRDefault="005122CE" w:rsidP="001B0CAE">
            <w:pPr>
              <w:pStyle w:val="TAC"/>
            </w:pPr>
            <w:r w:rsidRPr="00D4681E">
              <w:t>O</w:t>
            </w:r>
          </w:p>
        </w:tc>
        <w:tc>
          <w:tcPr>
            <w:tcW w:w="5883" w:type="dxa"/>
          </w:tcPr>
          <w:p w14:paraId="61D01DB8" w14:textId="77777777" w:rsidR="005122CE" w:rsidRDefault="005122CE" w:rsidP="001B0CAE">
            <w:pPr>
              <w:pStyle w:val="TAL"/>
            </w:pPr>
            <w:r>
              <w:t>Support of the following query parameters, for 5G LCS Phase 3</w:t>
            </w:r>
            <w:r w:rsidRPr="00CB0A0C">
              <w:t xml:space="preserve"> </w:t>
            </w:r>
            <w:r>
              <w:t>service</w:t>
            </w:r>
            <w:r w:rsidRPr="00CB0A0C">
              <w:t xml:space="preserve"> defined in 3GPP Rel-</w:t>
            </w:r>
            <w:r>
              <w:t>18:</w:t>
            </w:r>
          </w:p>
          <w:p w14:paraId="0810FF34" w14:textId="77777777" w:rsidR="005122CE" w:rsidRPr="005122CE" w:rsidRDefault="005122CE" w:rsidP="001B0CAE">
            <w:pPr>
              <w:pStyle w:val="TAL"/>
              <w:rPr>
                <w:lang w:val="fr-FR"/>
              </w:rPr>
            </w:pPr>
            <w:r w:rsidRPr="005122CE">
              <w:rPr>
                <w:lang w:val="fr-FR"/>
              </w:rPr>
              <w:t xml:space="preserve">- </w:t>
            </w:r>
            <w:proofErr w:type="spellStart"/>
            <w:r w:rsidRPr="005122CE">
              <w:rPr>
                <w:lang w:val="fr-FR"/>
              </w:rPr>
              <w:t>pru</w:t>
            </w:r>
            <w:proofErr w:type="spellEnd"/>
            <w:r w:rsidRPr="005122CE">
              <w:rPr>
                <w:lang w:val="fr-FR"/>
              </w:rPr>
              <w:t>-tai</w:t>
            </w:r>
          </w:p>
          <w:p w14:paraId="0F1B1BD3" w14:textId="77777777" w:rsidR="005122CE" w:rsidRPr="005122CE" w:rsidRDefault="005122CE" w:rsidP="001B0CAE">
            <w:pPr>
              <w:pStyle w:val="TAL"/>
              <w:rPr>
                <w:lang w:val="fr-FR" w:eastAsia="zh-CN"/>
              </w:rPr>
            </w:pPr>
            <w:r w:rsidRPr="005122CE">
              <w:rPr>
                <w:lang w:val="fr-FR"/>
              </w:rPr>
              <w:t xml:space="preserve">- </w:t>
            </w:r>
            <w:proofErr w:type="spellStart"/>
            <w:r w:rsidRPr="005122CE">
              <w:rPr>
                <w:lang w:val="fr-FR" w:eastAsia="zh-CN"/>
              </w:rPr>
              <w:t>af</w:t>
            </w:r>
            <w:proofErr w:type="spellEnd"/>
            <w:r w:rsidRPr="005122CE">
              <w:rPr>
                <w:lang w:val="fr-FR" w:eastAsia="zh-CN"/>
              </w:rPr>
              <w:t>-data</w:t>
            </w:r>
          </w:p>
          <w:p w14:paraId="1E072E65" w14:textId="77777777" w:rsidR="005122CE" w:rsidRPr="005122CE" w:rsidRDefault="005122CE" w:rsidP="001B0CAE">
            <w:pPr>
              <w:pStyle w:val="TAL"/>
              <w:rPr>
                <w:lang w:val="fr-FR"/>
              </w:rPr>
            </w:pPr>
            <w:r w:rsidRPr="005122CE">
              <w:rPr>
                <w:lang w:val="fr-FR" w:eastAsia="zh-CN"/>
              </w:rPr>
              <w:t xml:space="preserve">- </w:t>
            </w:r>
            <w:proofErr w:type="spellStart"/>
            <w:r w:rsidRPr="005122CE">
              <w:rPr>
                <w:lang w:val="fr-FR"/>
              </w:rPr>
              <w:t>pru</w:t>
            </w:r>
            <w:proofErr w:type="spellEnd"/>
            <w:r w:rsidRPr="005122CE">
              <w:rPr>
                <w:lang w:val="fr-FR"/>
              </w:rPr>
              <w:t>-support-</w:t>
            </w:r>
            <w:proofErr w:type="spellStart"/>
            <w:r w:rsidRPr="005122CE">
              <w:rPr>
                <w:lang w:val="fr-FR"/>
              </w:rPr>
              <w:t>ind</w:t>
            </w:r>
            <w:proofErr w:type="spellEnd"/>
          </w:p>
          <w:p w14:paraId="148B89C6" w14:textId="77777777" w:rsidR="005122CE" w:rsidRPr="00690A26" w:rsidRDefault="005122CE" w:rsidP="001B0CAE">
            <w:pPr>
              <w:pStyle w:val="TAL"/>
            </w:pPr>
            <w:r>
              <w:t>- preferred-up-positioning-</w:t>
            </w:r>
            <w:proofErr w:type="spellStart"/>
            <w:r>
              <w:t>ind</w:t>
            </w:r>
            <w:proofErr w:type="spellEnd"/>
          </w:p>
        </w:tc>
      </w:tr>
      <w:tr w:rsidR="005122CE" w:rsidRPr="00690A26" w14:paraId="6F790E9A" w14:textId="77777777" w:rsidTr="001B0CAE">
        <w:trPr>
          <w:cantSplit/>
          <w:jc w:val="center"/>
        </w:trPr>
        <w:tc>
          <w:tcPr>
            <w:tcW w:w="1276" w:type="dxa"/>
          </w:tcPr>
          <w:p w14:paraId="20291D23" w14:textId="77777777" w:rsidR="005122CE" w:rsidRDefault="005122CE" w:rsidP="001B0CAE">
            <w:pPr>
              <w:pStyle w:val="TAC"/>
            </w:pPr>
            <w:r>
              <w:rPr>
                <w:lang w:eastAsia="zh-CN"/>
              </w:rPr>
              <w:t>36</w:t>
            </w:r>
          </w:p>
        </w:tc>
        <w:tc>
          <w:tcPr>
            <w:tcW w:w="1705" w:type="dxa"/>
          </w:tcPr>
          <w:p w14:paraId="644F89F3" w14:textId="77777777" w:rsidR="005122CE" w:rsidRDefault="005122CE" w:rsidP="001B0CAE">
            <w:pPr>
              <w:pStyle w:val="TAC"/>
              <w:rPr>
                <w:lang w:val="es-ES"/>
              </w:rPr>
            </w:pPr>
            <w:r w:rsidRPr="00D15EBE">
              <w:rPr>
                <w:lang w:val="es-ES"/>
              </w:rPr>
              <w:t>Query-eNA-PH</w:t>
            </w:r>
            <w:r>
              <w:rPr>
                <w:lang w:val="es-ES"/>
              </w:rPr>
              <w:t>3</w:t>
            </w:r>
          </w:p>
        </w:tc>
        <w:tc>
          <w:tcPr>
            <w:tcW w:w="634" w:type="dxa"/>
          </w:tcPr>
          <w:p w14:paraId="5A6C1EFE" w14:textId="77777777" w:rsidR="005122CE" w:rsidRPr="00D4681E" w:rsidRDefault="005122CE" w:rsidP="001B0CAE">
            <w:pPr>
              <w:pStyle w:val="TAC"/>
            </w:pPr>
            <w:r>
              <w:rPr>
                <w:rFonts w:hint="eastAsia"/>
                <w:lang w:eastAsia="zh-CN"/>
              </w:rPr>
              <w:t>O</w:t>
            </w:r>
          </w:p>
        </w:tc>
        <w:tc>
          <w:tcPr>
            <w:tcW w:w="5883" w:type="dxa"/>
          </w:tcPr>
          <w:p w14:paraId="00EDEFD0" w14:textId="77777777" w:rsidR="005122CE" w:rsidRPr="00CB0A0C" w:rsidRDefault="005122CE" w:rsidP="001B0CA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315A381" w14:textId="77777777" w:rsidR="005122CE" w:rsidRDefault="005122CE" w:rsidP="001B0CAE">
            <w:pPr>
              <w:pStyle w:val="TAL"/>
            </w:pPr>
            <w:r w:rsidRPr="00CB0A0C">
              <w:t xml:space="preserve">- </w:t>
            </w:r>
            <w:r>
              <w:t>ml-accuracy-checking-</w:t>
            </w:r>
            <w:proofErr w:type="spellStart"/>
            <w:r>
              <w:t>ind</w:t>
            </w:r>
            <w:proofErr w:type="spellEnd"/>
          </w:p>
          <w:p w14:paraId="302E5465" w14:textId="77777777" w:rsidR="005122CE" w:rsidRDefault="005122CE" w:rsidP="001B0CAE">
            <w:pPr>
              <w:pStyle w:val="TAL"/>
            </w:pPr>
            <w:r w:rsidRPr="00CB0A0C">
              <w:t xml:space="preserve">- </w:t>
            </w:r>
            <w:r w:rsidRPr="00A4161E">
              <w:t>analytics</w:t>
            </w:r>
            <w:r>
              <w:t>-accuracy-checking-</w:t>
            </w:r>
            <w:proofErr w:type="spellStart"/>
            <w:r>
              <w:t>ind</w:t>
            </w:r>
            <w:proofErr w:type="spellEnd"/>
          </w:p>
          <w:p w14:paraId="7C688566" w14:textId="77777777" w:rsidR="005122CE" w:rsidRDefault="005122CE" w:rsidP="001B0CAE">
            <w:pPr>
              <w:pStyle w:val="TAL"/>
            </w:pPr>
            <w:r>
              <w:t xml:space="preserve">- </w:t>
            </w:r>
            <w:r w:rsidRPr="00DC3F3B">
              <w:t>ml</w:t>
            </w:r>
            <w:r>
              <w:t>-m</w:t>
            </w:r>
            <w:r w:rsidRPr="00DC3F3B">
              <w:t>odel</w:t>
            </w:r>
            <w:r>
              <w:t>-s</w:t>
            </w:r>
            <w:r w:rsidRPr="00DC3F3B">
              <w:t>torage</w:t>
            </w:r>
            <w:r>
              <w:t>-</w:t>
            </w:r>
            <w:proofErr w:type="spellStart"/>
            <w:r>
              <w:t>ind</w:t>
            </w:r>
            <w:proofErr w:type="spellEnd"/>
          </w:p>
          <w:p w14:paraId="50D28AAC" w14:textId="77777777" w:rsidR="005122CE" w:rsidRDefault="005122CE" w:rsidP="001B0CAE">
            <w:pPr>
              <w:pStyle w:val="TAL"/>
            </w:pPr>
            <w:r>
              <w:t>- data-s</w:t>
            </w:r>
            <w:r w:rsidRPr="00DC3F3B">
              <w:t>torage</w:t>
            </w:r>
            <w:r>
              <w:t>-</w:t>
            </w:r>
            <w:proofErr w:type="spellStart"/>
            <w:r>
              <w:t>ind</w:t>
            </w:r>
            <w:proofErr w:type="spellEnd"/>
          </w:p>
          <w:p w14:paraId="381EC2A0" w14:textId="77777777" w:rsidR="005122CE" w:rsidRDefault="005122CE" w:rsidP="001B0CAE">
            <w:pPr>
              <w:pStyle w:val="TAL"/>
            </w:pPr>
            <w:r>
              <w:t>- d</w:t>
            </w:r>
            <w:r w:rsidRPr="0049054F">
              <w:t>ata</w:t>
            </w:r>
            <w:r>
              <w:t>-s</w:t>
            </w:r>
            <w:r w:rsidRPr="0049054F">
              <w:t>ubscriptio</w:t>
            </w:r>
            <w:r>
              <w:t>n-relocation-support-</w:t>
            </w:r>
            <w:proofErr w:type="spellStart"/>
            <w:r>
              <w:t>ind</w:t>
            </w:r>
            <w:proofErr w:type="spellEnd"/>
          </w:p>
          <w:p w14:paraId="0F1D3B4F" w14:textId="77777777" w:rsidR="005122CE" w:rsidRDefault="005122CE" w:rsidP="001B0CA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122CE" w:rsidRPr="00690A26" w14:paraId="7AC4B11A" w14:textId="77777777" w:rsidTr="001B0CAE">
        <w:trPr>
          <w:cantSplit/>
          <w:jc w:val="center"/>
        </w:trPr>
        <w:tc>
          <w:tcPr>
            <w:tcW w:w="1276" w:type="dxa"/>
          </w:tcPr>
          <w:p w14:paraId="12322009" w14:textId="77777777" w:rsidR="005122CE" w:rsidRDefault="005122CE" w:rsidP="001B0CAE">
            <w:pPr>
              <w:pStyle w:val="TAC"/>
              <w:rPr>
                <w:lang w:eastAsia="zh-CN"/>
              </w:rPr>
            </w:pPr>
            <w:r>
              <w:rPr>
                <w:lang w:eastAsia="zh-CN"/>
              </w:rPr>
              <w:t>37</w:t>
            </w:r>
          </w:p>
        </w:tc>
        <w:tc>
          <w:tcPr>
            <w:tcW w:w="1705" w:type="dxa"/>
          </w:tcPr>
          <w:p w14:paraId="2803B6F0" w14:textId="77777777" w:rsidR="005122CE" w:rsidRPr="00D15EBE" w:rsidRDefault="005122CE" w:rsidP="001B0CAE">
            <w:pPr>
              <w:pStyle w:val="TAC"/>
              <w:rPr>
                <w:lang w:val="es-ES"/>
              </w:rPr>
            </w:pPr>
            <w:r w:rsidRPr="000B54F7">
              <w:rPr>
                <w:lang w:val="es-ES"/>
              </w:rPr>
              <w:t>Query-A2X</w:t>
            </w:r>
          </w:p>
        </w:tc>
        <w:tc>
          <w:tcPr>
            <w:tcW w:w="634" w:type="dxa"/>
          </w:tcPr>
          <w:p w14:paraId="318DDB79" w14:textId="77777777" w:rsidR="005122CE" w:rsidRDefault="005122CE" w:rsidP="001B0CAE">
            <w:pPr>
              <w:pStyle w:val="TAC"/>
              <w:rPr>
                <w:lang w:eastAsia="zh-CN"/>
              </w:rPr>
            </w:pPr>
            <w:r w:rsidRPr="000B54F7">
              <w:rPr>
                <w:lang w:eastAsia="zh-CN"/>
              </w:rPr>
              <w:t>O</w:t>
            </w:r>
          </w:p>
        </w:tc>
        <w:tc>
          <w:tcPr>
            <w:tcW w:w="5883" w:type="dxa"/>
          </w:tcPr>
          <w:p w14:paraId="2A2972F8" w14:textId="77777777" w:rsidR="005122CE" w:rsidRPr="000B54F7" w:rsidRDefault="005122CE" w:rsidP="001B0CAE">
            <w:pPr>
              <w:pStyle w:val="TAL"/>
            </w:pPr>
            <w:r w:rsidRPr="000B54F7">
              <w:t>Support of the following query parameters, for A2X in 5GS defined in 3GPP Rel-18:</w:t>
            </w:r>
          </w:p>
          <w:p w14:paraId="132C6EE9" w14:textId="77777777" w:rsidR="005122CE" w:rsidRPr="000B54F7" w:rsidRDefault="005122CE" w:rsidP="001B0CAE">
            <w:pPr>
              <w:pStyle w:val="TAL"/>
            </w:pPr>
            <w:r w:rsidRPr="000B54F7">
              <w:rPr>
                <w:lang w:eastAsia="zh-CN"/>
              </w:rPr>
              <w:t xml:space="preserve">- </w:t>
            </w:r>
            <w:r w:rsidRPr="000B54F7">
              <w:t>a2x-support-ind</w:t>
            </w:r>
          </w:p>
          <w:p w14:paraId="2AA799D1" w14:textId="77777777" w:rsidR="005122CE" w:rsidRPr="00CB0A0C" w:rsidRDefault="005122CE" w:rsidP="001B0CA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122CE" w:rsidRPr="00690A26" w14:paraId="341A0B37" w14:textId="77777777" w:rsidTr="001B0CAE">
        <w:trPr>
          <w:cantSplit/>
          <w:jc w:val="center"/>
        </w:trPr>
        <w:tc>
          <w:tcPr>
            <w:tcW w:w="1276" w:type="dxa"/>
          </w:tcPr>
          <w:p w14:paraId="66CB2BE7" w14:textId="77777777" w:rsidR="005122CE" w:rsidRDefault="005122CE" w:rsidP="001B0CAE">
            <w:pPr>
              <w:pStyle w:val="TAC"/>
              <w:rPr>
                <w:lang w:eastAsia="zh-CN"/>
              </w:rPr>
            </w:pPr>
            <w:r>
              <w:t>38</w:t>
            </w:r>
          </w:p>
        </w:tc>
        <w:tc>
          <w:tcPr>
            <w:tcW w:w="1705" w:type="dxa"/>
          </w:tcPr>
          <w:p w14:paraId="1B6027B1" w14:textId="77777777" w:rsidR="005122CE" w:rsidRPr="000B54F7" w:rsidRDefault="005122CE" w:rsidP="001B0CAE">
            <w:pPr>
              <w:pStyle w:val="TAC"/>
              <w:rPr>
                <w:lang w:val="es-ES"/>
              </w:rPr>
            </w:pPr>
            <w:r>
              <w:t>Allowed-ruleset</w:t>
            </w:r>
          </w:p>
        </w:tc>
        <w:tc>
          <w:tcPr>
            <w:tcW w:w="634" w:type="dxa"/>
          </w:tcPr>
          <w:p w14:paraId="52DF84EC" w14:textId="77777777" w:rsidR="005122CE" w:rsidRPr="000B54F7" w:rsidRDefault="005122CE" w:rsidP="001B0CAE">
            <w:pPr>
              <w:pStyle w:val="TAC"/>
              <w:rPr>
                <w:lang w:eastAsia="zh-CN"/>
              </w:rPr>
            </w:pPr>
            <w:r>
              <w:t>O</w:t>
            </w:r>
          </w:p>
        </w:tc>
        <w:tc>
          <w:tcPr>
            <w:tcW w:w="5883" w:type="dxa"/>
          </w:tcPr>
          <w:p w14:paraId="63FB207B" w14:textId="77777777" w:rsidR="005122CE" w:rsidRPr="000B54F7" w:rsidRDefault="005122CE" w:rsidP="001B0CAE">
            <w:pPr>
              <w:pStyle w:val="TAL"/>
            </w:pPr>
            <w:r>
              <w:t xml:space="preserve">Support receiving </w:t>
            </w:r>
            <w:proofErr w:type="spellStart"/>
            <w:r>
              <w:t>ruleSets</w:t>
            </w:r>
            <w:proofErr w:type="spellEnd"/>
            <w:r>
              <w:t xml:space="preserve"> in NF (Service) profile</w:t>
            </w:r>
          </w:p>
        </w:tc>
      </w:tr>
      <w:tr w:rsidR="005122CE" w:rsidRPr="00690A26" w14:paraId="75BB0D72" w14:textId="77777777" w:rsidTr="001B0CAE">
        <w:trPr>
          <w:cantSplit/>
          <w:jc w:val="center"/>
        </w:trPr>
        <w:tc>
          <w:tcPr>
            <w:tcW w:w="1276" w:type="dxa"/>
          </w:tcPr>
          <w:p w14:paraId="662D1279" w14:textId="77777777" w:rsidR="005122CE" w:rsidRDefault="005122CE" w:rsidP="001B0CAE">
            <w:pPr>
              <w:pStyle w:val="TAC"/>
            </w:pPr>
            <w:r>
              <w:rPr>
                <w:lang w:eastAsia="zh-CN"/>
              </w:rPr>
              <w:t>39</w:t>
            </w:r>
          </w:p>
        </w:tc>
        <w:tc>
          <w:tcPr>
            <w:tcW w:w="1705" w:type="dxa"/>
          </w:tcPr>
          <w:p w14:paraId="6A2A8F76" w14:textId="77777777" w:rsidR="005122CE" w:rsidRDefault="005122CE" w:rsidP="001B0CAE">
            <w:pPr>
              <w:pStyle w:val="TAC"/>
            </w:pPr>
            <w:proofErr w:type="spellStart"/>
            <w:r>
              <w:rPr>
                <w:lang w:val="es-ES"/>
              </w:rPr>
              <w:t>Query-AIMLsys</w:t>
            </w:r>
            <w:proofErr w:type="spellEnd"/>
          </w:p>
        </w:tc>
        <w:tc>
          <w:tcPr>
            <w:tcW w:w="634" w:type="dxa"/>
          </w:tcPr>
          <w:p w14:paraId="7DCE8418" w14:textId="77777777" w:rsidR="005122CE" w:rsidRDefault="005122CE" w:rsidP="001B0CAE">
            <w:pPr>
              <w:pStyle w:val="TAC"/>
            </w:pPr>
            <w:r>
              <w:rPr>
                <w:lang w:eastAsia="zh-CN"/>
              </w:rPr>
              <w:t>O</w:t>
            </w:r>
          </w:p>
        </w:tc>
        <w:tc>
          <w:tcPr>
            <w:tcW w:w="5883" w:type="dxa"/>
          </w:tcPr>
          <w:p w14:paraId="76AE91F0" w14:textId="77777777" w:rsidR="005122CE" w:rsidRDefault="005122CE" w:rsidP="001B0CA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221A2E5" w14:textId="77777777" w:rsidR="005122CE" w:rsidRDefault="005122CE" w:rsidP="001B0CAE">
            <w:pPr>
              <w:pStyle w:val="TAL"/>
            </w:pPr>
            <w:r>
              <w:t>- multi-mem-</w:t>
            </w:r>
            <w:proofErr w:type="spellStart"/>
            <w:r>
              <w:t>af</w:t>
            </w:r>
            <w:proofErr w:type="spellEnd"/>
            <w:r>
              <w:t>-sess-</w:t>
            </w:r>
            <w:proofErr w:type="spellStart"/>
            <w:r>
              <w:t>qos</w:t>
            </w:r>
            <w:proofErr w:type="spellEnd"/>
            <w:r>
              <w:t>-</w:t>
            </w:r>
            <w:proofErr w:type="spellStart"/>
            <w:r>
              <w:t>ind</w:t>
            </w:r>
            <w:proofErr w:type="spellEnd"/>
          </w:p>
          <w:p w14:paraId="7F72E4A8" w14:textId="77777777" w:rsidR="005122CE" w:rsidRDefault="005122CE" w:rsidP="001B0CA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122CE" w:rsidRPr="00690A26" w14:paraId="7B33A915" w14:textId="77777777" w:rsidTr="001B0CAE">
        <w:trPr>
          <w:cantSplit/>
          <w:jc w:val="center"/>
        </w:trPr>
        <w:tc>
          <w:tcPr>
            <w:tcW w:w="1276" w:type="dxa"/>
          </w:tcPr>
          <w:p w14:paraId="23FFB78A" w14:textId="77777777" w:rsidR="005122CE" w:rsidRDefault="005122CE" w:rsidP="001B0CAE">
            <w:pPr>
              <w:pStyle w:val="TAC"/>
              <w:rPr>
                <w:lang w:eastAsia="zh-CN"/>
              </w:rPr>
            </w:pPr>
            <w:r>
              <w:lastRenderedPageBreak/>
              <w:t>40</w:t>
            </w:r>
          </w:p>
        </w:tc>
        <w:tc>
          <w:tcPr>
            <w:tcW w:w="1705" w:type="dxa"/>
          </w:tcPr>
          <w:p w14:paraId="2430FCFB" w14:textId="77777777" w:rsidR="005122CE" w:rsidRDefault="005122CE" w:rsidP="001B0CAE">
            <w:pPr>
              <w:pStyle w:val="TAC"/>
              <w:rPr>
                <w:lang w:val="es-ES"/>
              </w:rPr>
            </w:pPr>
            <w:r>
              <w:rPr>
                <w:noProof/>
                <w:lang w:eastAsia="zh-CN"/>
              </w:rPr>
              <w:t>Canary-Release</w:t>
            </w:r>
          </w:p>
        </w:tc>
        <w:tc>
          <w:tcPr>
            <w:tcW w:w="634" w:type="dxa"/>
          </w:tcPr>
          <w:p w14:paraId="0665E67B" w14:textId="77777777" w:rsidR="005122CE" w:rsidRDefault="005122CE" w:rsidP="001B0CAE">
            <w:pPr>
              <w:pStyle w:val="TAC"/>
              <w:rPr>
                <w:lang w:eastAsia="zh-CN"/>
              </w:rPr>
            </w:pPr>
            <w:r>
              <w:t>O</w:t>
            </w:r>
          </w:p>
        </w:tc>
        <w:tc>
          <w:tcPr>
            <w:tcW w:w="5883" w:type="dxa"/>
          </w:tcPr>
          <w:p w14:paraId="0E47A021" w14:textId="77777777" w:rsidR="005122CE" w:rsidRDefault="005122CE" w:rsidP="001B0CA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6CD6C23D" w14:textId="77777777" w:rsidR="005122CE" w:rsidRDefault="005122CE" w:rsidP="001B0CAE">
            <w:pPr>
              <w:pStyle w:val="TAL"/>
            </w:pPr>
          </w:p>
          <w:p w14:paraId="05E69D78" w14:textId="77777777" w:rsidR="005122CE" w:rsidRDefault="005122CE" w:rsidP="001B0CA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122CE" w:rsidRPr="00690A26" w14:paraId="4C3EB573" w14:textId="77777777" w:rsidTr="001B0CAE">
        <w:trPr>
          <w:cantSplit/>
          <w:jc w:val="center"/>
        </w:trPr>
        <w:tc>
          <w:tcPr>
            <w:tcW w:w="1276" w:type="dxa"/>
          </w:tcPr>
          <w:p w14:paraId="07EA7614" w14:textId="77777777" w:rsidR="005122CE" w:rsidRDefault="005122CE" w:rsidP="001B0CAE">
            <w:pPr>
              <w:pStyle w:val="TAC"/>
            </w:pPr>
            <w:r>
              <w:rPr>
                <w:lang w:eastAsia="zh-CN"/>
              </w:rPr>
              <w:t>41</w:t>
            </w:r>
          </w:p>
        </w:tc>
        <w:tc>
          <w:tcPr>
            <w:tcW w:w="1705" w:type="dxa"/>
          </w:tcPr>
          <w:p w14:paraId="48C0A306" w14:textId="77777777" w:rsidR="005122CE" w:rsidRDefault="005122CE" w:rsidP="001B0CAE">
            <w:pPr>
              <w:pStyle w:val="TAC"/>
              <w:rPr>
                <w:noProof/>
                <w:lang w:eastAsia="zh-CN"/>
              </w:rPr>
            </w:pPr>
            <w:r w:rsidRPr="00690A26">
              <w:t>Query-</w:t>
            </w:r>
            <w:r>
              <w:t>UPF-Selection-N3GPP</w:t>
            </w:r>
          </w:p>
        </w:tc>
        <w:tc>
          <w:tcPr>
            <w:tcW w:w="634" w:type="dxa"/>
          </w:tcPr>
          <w:p w14:paraId="213AFB24" w14:textId="77777777" w:rsidR="005122CE" w:rsidRDefault="005122CE" w:rsidP="001B0CAE">
            <w:pPr>
              <w:pStyle w:val="TAC"/>
            </w:pPr>
            <w:r>
              <w:rPr>
                <w:lang w:eastAsia="zh-CN"/>
              </w:rPr>
              <w:t>O</w:t>
            </w:r>
          </w:p>
        </w:tc>
        <w:tc>
          <w:tcPr>
            <w:tcW w:w="5883" w:type="dxa"/>
          </w:tcPr>
          <w:p w14:paraId="6EC1655F" w14:textId="77777777" w:rsidR="005122CE" w:rsidRDefault="005122CE" w:rsidP="001B0CAE">
            <w:pPr>
              <w:pStyle w:val="TAL"/>
            </w:pPr>
            <w:r>
              <w:t>Support of the following query parameters, for selection of preferred UPF for PDU sessions via non-3GPP access:</w:t>
            </w:r>
          </w:p>
          <w:p w14:paraId="0C5AF0CA" w14:textId="77777777" w:rsidR="005122CE" w:rsidRDefault="005122CE" w:rsidP="001B0CA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7D431DA" w14:textId="77777777" w:rsidR="005122CE" w:rsidRDefault="005122CE" w:rsidP="001B0CAE">
            <w:pPr>
              <w:pStyle w:val="TAL"/>
            </w:pPr>
          </w:p>
          <w:p w14:paraId="42894213" w14:textId="77777777" w:rsidR="005122CE" w:rsidRDefault="005122CE" w:rsidP="001B0CAE">
            <w:pPr>
              <w:pStyle w:val="TAL"/>
            </w:pPr>
            <w:r>
              <w:t>An NRF supporting this feature shall also support discovery of the preferred UPF(s) for a W-AGF/TNGF/TWIF using the following query parameters:</w:t>
            </w:r>
          </w:p>
          <w:p w14:paraId="26B8B07D" w14:textId="77777777" w:rsidR="005122CE" w:rsidRPr="00690A26" w:rsidRDefault="005122CE" w:rsidP="001B0CA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657803B" w14:textId="77777777" w:rsidR="005122CE" w:rsidRPr="00690A26" w:rsidRDefault="005122CE" w:rsidP="001B0CA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5DF2296" w14:textId="77777777" w:rsidR="005122CE" w:rsidRPr="00BE4EF9" w:rsidRDefault="005122CE" w:rsidP="001B0CA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122CE" w:rsidRPr="00690A26" w14:paraId="06736D4C" w14:textId="77777777" w:rsidTr="001B0CAE">
        <w:trPr>
          <w:cantSplit/>
          <w:jc w:val="center"/>
        </w:trPr>
        <w:tc>
          <w:tcPr>
            <w:tcW w:w="1276" w:type="dxa"/>
          </w:tcPr>
          <w:p w14:paraId="1CC3D844" w14:textId="77777777" w:rsidR="005122CE" w:rsidRDefault="005122CE" w:rsidP="001B0CAE">
            <w:pPr>
              <w:pStyle w:val="TAC"/>
              <w:rPr>
                <w:lang w:eastAsia="zh-CN"/>
              </w:rPr>
            </w:pPr>
            <w:r>
              <w:rPr>
                <w:lang w:eastAsia="zh-CN"/>
              </w:rPr>
              <w:t>42</w:t>
            </w:r>
          </w:p>
        </w:tc>
        <w:tc>
          <w:tcPr>
            <w:tcW w:w="1705" w:type="dxa"/>
          </w:tcPr>
          <w:p w14:paraId="204C7A3A" w14:textId="77777777" w:rsidR="005122CE" w:rsidRPr="00690A26" w:rsidRDefault="005122CE" w:rsidP="001B0CA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0F9CE86" w14:textId="77777777" w:rsidR="005122CE" w:rsidRDefault="005122CE" w:rsidP="001B0CAE">
            <w:pPr>
              <w:pStyle w:val="TAC"/>
              <w:rPr>
                <w:lang w:eastAsia="zh-CN"/>
              </w:rPr>
            </w:pPr>
            <w:r w:rsidRPr="00D4681E">
              <w:t>O</w:t>
            </w:r>
          </w:p>
        </w:tc>
        <w:tc>
          <w:tcPr>
            <w:tcW w:w="5883" w:type="dxa"/>
          </w:tcPr>
          <w:p w14:paraId="7A74C125" w14:textId="77777777" w:rsidR="005122CE" w:rsidRDefault="005122CE" w:rsidP="001B0CA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6C2299CE" w14:textId="77777777" w:rsidR="005122CE" w:rsidRDefault="005122CE" w:rsidP="001B0CAE">
            <w:pPr>
              <w:pStyle w:val="TAL"/>
            </w:pPr>
            <w:r>
              <w:rPr>
                <w:lang w:eastAsia="zh-CN"/>
              </w:rPr>
              <w:t xml:space="preserve">- </w:t>
            </w:r>
            <w:bookmarkStart w:id="429" w:name="_Hlk142568879"/>
            <w:r>
              <w:t>ranging-</w:t>
            </w:r>
            <w:proofErr w:type="spellStart"/>
            <w:r>
              <w:t>sl</w:t>
            </w:r>
            <w:proofErr w:type="spellEnd"/>
            <w:r>
              <w:t>-</w:t>
            </w:r>
            <w:proofErr w:type="spellStart"/>
            <w:r>
              <w:t>pos</w:t>
            </w:r>
            <w:proofErr w:type="spellEnd"/>
            <w:r>
              <w:t>-support-</w:t>
            </w:r>
            <w:proofErr w:type="spellStart"/>
            <w:r>
              <w:t>ind</w:t>
            </w:r>
            <w:bookmarkEnd w:id="429"/>
            <w:proofErr w:type="spellEnd"/>
          </w:p>
        </w:tc>
      </w:tr>
      <w:tr w:rsidR="005122CE" w:rsidRPr="00690A26" w14:paraId="5FAE324D" w14:textId="77777777" w:rsidTr="001B0CAE">
        <w:trPr>
          <w:cantSplit/>
          <w:jc w:val="center"/>
        </w:trPr>
        <w:tc>
          <w:tcPr>
            <w:tcW w:w="1276" w:type="dxa"/>
          </w:tcPr>
          <w:p w14:paraId="1534C106" w14:textId="77777777" w:rsidR="005122CE" w:rsidRDefault="005122CE" w:rsidP="001B0CAE">
            <w:pPr>
              <w:pStyle w:val="TAC"/>
              <w:rPr>
                <w:lang w:eastAsia="zh-CN"/>
              </w:rPr>
            </w:pPr>
            <w:r>
              <w:rPr>
                <w:lang w:eastAsia="zh-CN"/>
              </w:rPr>
              <w:t>43</w:t>
            </w:r>
          </w:p>
        </w:tc>
        <w:tc>
          <w:tcPr>
            <w:tcW w:w="1705" w:type="dxa"/>
          </w:tcPr>
          <w:p w14:paraId="23DDB070" w14:textId="77777777" w:rsidR="005122CE" w:rsidRPr="00A84750" w:rsidRDefault="005122CE" w:rsidP="001B0CAE">
            <w:pPr>
              <w:pStyle w:val="TAC"/>
              <w:rPr>
                <w:lang w:val="en-US"/>
              </w:rPr>
            </w:pPr>
            <w:r>
              <w:rPr>
                <w:lang w:val="en-US"/>
              </w:rPr>
              <w:t>Query-</w:t>
            </w:r>
            <w:r>
              <w:rPr>
                <w:noProof/>
              </w:rPr>
              <w:t>eNS-PH2</w:t>
            </w:r>
          </w:p>
        </w:tc>
        <w:tc>
          <w:tcPr>
            <w:tcW w:w="634" w:type="dxa"/>
          </w:tcPr>
          <w:p w14:paraId="0AC68771" w14:textId="77777777" w:rsidR="005122CE" w:rsidRPr="00D4681E" w:rsidRDefault="005122CE" w:rsidP="001B0CAE">
            <w:pPr>
              <w:pStyle w:val="TAC"/>
            </w:pPr>
            <w:r>
              <w:t>O</w:t>
            </w:r>
          </w:p>
        </w:tc>
        <w:tc>
          <w:tcPr>
            <w:tcW w:w="5883" w:type="dxa"/>
          </w:tcPr>
          <w:p w14:paraId="7D46A9DA" w14:textId="77777777" w:rsidR="005122CE" w:rsidRPr="00CB0A0C" w:rsidRDefault="005122CE" w:rsidP="001B0CA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AEF0C0E" w14:textId="77777777" w:rsidR="005122CE" w:rsidRDefault="005122CE" w:rsidP="001B0CAE">
            <w:pPr>
              <w:pStyle w:val="TAL"/>
            </w:pPr>
            <w:r w:rsidRPr="00CB0A0C">
              <w:t xml:space="preserve">- </w:t>
            </w:r>
            <w:proofErr w:type="spellStart"/>
            <w:r>
              <w:t>nsac-sai</w:t>
            </w:r>
            <w:proofErr w:type="spellEnd"/>
          </w:p>
        </w:tc>
      </w:tr>
      <w:tr w:rsidR="005122CE" w:rsidRPr="00690A26" w14:paraId="67B3C138" w14:textId="77777777" w:rsidTr="001B0CAE">
        <w:trPr>
          <w:cantSplit/>
          <w:jc w:val="center"/>
        </w:trPr>
        <w:tc>
          <w:tcPr>
            <w:tcW w:w="1276" w:type="dxa"/>
          </w:tcPr>
          <w:p w14:paraId="38CC9D2C" w14:textId="77777777" w:rsidR="005122CE" w:rsidRDefault="005122CE" w:rsidP="001B0CAE">
            <w:pPr>
              <w:pStyle w:val="TAC"/>
              <w:rPr>
                <w:lang w:eastAsia="zh-CN"/>
              </w:rPr>
            </w:pPr>
            <w:r>
              <w:rPr>
                <w:lang w:eastAsia="zh-CN"/>
              </w:rPr>
              <w:t>44</w:t>
            </w:r>
          </w:p>
        </w:tc>
        <w:tc>
          <w:tcPr>
            <w:tcW w:w="1705" w:type="dxa"/>
          </w:tcPr>
          <w:p w14:paraId="1CB67BBA" w14:textId="77777777" w:rsidR="005122CE" w:rsidRPr="00A84750" w:rsidRDefault="005122CE" w:rsidP="001B0CA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FB540C6" w14:textId="77777777" w:rsidR="005122CE" w:rsidRPr="00D4681E" w:rsidRDefault="005122CE" w:rsidP="001B0CAE">
            <w:pPr>
              <w:pStyle w:val="TAC"/>
            </w:pPr>
            <w:r>
              <w:rPr>
                <w:lang w:val="en-US"/>
              </w:rPr>
              <w:t>O</w:t>
            </w:r>
          </w:p>
        </w:tc>
        <w:tc>
          <w:tcPr>
            <w:tcW w:w="5883" w:type="dxa"/>
          </w:tcPr>
          <w:p w14:paraId="0782BA3C" w14:textId="77777777" w:rsidR="005122CE" w:rsidRDefault="005122CE" w:rsidP="001B0CAE">
            <w:pPr>
              <w:pStyle w:val="TAL"/>
            </w:pPr>
            <w:r>
              <w:t>Support the capability of mapping between Routing Indicator and NF Group ID by the NRF.</w:t>
            </w:r>
          </w:p>
          <w:p w14:paraId="3D2F3C28" w14:textId="77777777" w:rsidR="005122CE" w:rsidRDefault="005122CE" w:rsidP="001B0CAE">
            <w:pPr>
              <w:pStyle w:val="TAL"/>
            </w:pPr>
          </w:p>
          <w:p w14:paraId="58239263" w14:textId="77777777" w:rsidR="005122CE" w:rsidRDefault="005122CE" w:rsidP="001B0CA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122CE" w:rsidRPr="00690A26" w14:paraId="1C63DCA8" w14:textId="77777777" w:rsidTr="001B0CAE">
        <w:trPr>
          <w:cantSplit/>
          <w:jc w:val="center"/>
        </w:trPr>
        <w:tc>
          <w:tcPr>
            <w:tcW w:w="1276" w:type="dxa"/>
          </w:tcPr>
          <w:p w14:paraId="760878B4" w14:textId="77777777" w:rsidR="005122CE" w:rsidRDefault="005122CE" w:rsidP="001B0CAE">
            <w:pPr>
              <w:pStyle w:val="TAC"/>
              <w:rPr>
                <w:lang w:eastAsia="zh-CN"/>
              </w:rPr>
            </w:pPr>
            <w:r>
              <w:rPr>
                <w:lang w:eastAsia="zh-CN"/>
              </w:rPr>
              <w:t>45</w:t>
            </w:r>
          </w:p>
        </w:tc>
        <w:tc>
          <w:tcPr>
            <w:tcW w:w="1705" w:type="dxa"/>
          </w:tcPr>
          <w:p w14:paraId="3E0B78CB" w14:textId="77777777" w:rsidR="005122CE" w:rsidRDefault="005122CE" w:rsidP="001B0CAE">
            <w:pPr>
              <w:pStyle w:val="TAC"/>
              <w:rPr>
                <w:lang w:val="en-US"/>
              </w:rPr>
            </w:pPr>
            <w:proofErr w:type="spellStart"/>
            <w:r>
              <w:t>Query_UEPO</w:t>
            </w:r>
            <w:proofErr w:type="spellEnd"/>
          </w:p>
        </w:tc>
        <w:tc>
          <w:tcPr>
            <w:tcW w:w="634" w:type="dxa"/>
          </w:tcPr>
          <w:p w14:paraId="5925D0B2" w14:textId="77777777" w:rsidR="005122CE" w:rsidRDefault="005122CE" w:rsidP="001B0CAE">
            <w:pPr>
              <w:pStyle w:val="TAC"/>
              <w:rPr>
                <w:lang w:val="en-US"/>
              </w:rPr>
            </w:pPr>
            <w:r>
              <w:rPr>
                <w:lang w:val="en-US"/>
              </w:rPr>
              <w:t>O</w:t>
            </w:r>
          </w:p>
        </w:tc>
        <w:tc>
          <w:tcPr>
            <w:tcW w:w="5883" w:type="dxa"/>
          </w:tcPr>
          <w:p w14:paraId="1AC42B69" w14:textId="77777777" w:rsidR="005122CE" w:rsidRDefault="005122CE" w:rsidP="001B0CAE">
            <w:pPr>
              <w:pStyle w:val="TAL"/>
            </w:pPr>
            <w:r>
              <w:t>Support of the following query parameter(s) for PCF:</w:t>
            </w:r>
          </w:p>
          <w:p w14:paraId="72C22073" w14:textId="77777777" w:rsidR="005122CE" w:rsidRDefault="005122CE" w:rsidP="001B0CAE">
            <w:pPr>
              <w:pStyle w:val="TAL"/>
            </w:pPr>
            <w:r>
              <w:t xml:space="preserve">- </w:t>
            </w:r>
            <w:proofErr w:type="spellStart"/>
            <w:r>
              <w:t>ursp</w:t>
            </w:r>
            <w:proofErr w:type="spellEnd"/>
            <w:r>
              <w:t>-delivery-eps-support-</w:t>
            </w:r>
            <w:proofErr w:type="spellStart"/>
            <w:r>
              <w:t>ind</w:t>
            </w:r>
            <w:proofErr w:type="spellEnd"/>
          </w:p>
        </w:tc>
      </w:tr>
      <w:tr w:rsidR="005122CE" w:rsidRPr="00690A26" w14:paraId="35713526" w14:textId="77777777" w:rsidTr="001B0CAE">
        <w:trPr>
          <w:cantSplit/>
          <w:jc w:val="center"/>
        </w:trPr>
        <w:tc>
          <w:tcPr>
            <w:tcW w:w="1276" w:type="dxa"/>
          </w:tcPr>
          <w:p w14:paraId="3E14DCB1" w14:textId="77777777" w:rsidR="005122CE" w:rsidRDefault="005122CE" w:rsidP="001B0CAE">
            <w:pPr>
              <w:pStyle w:val="TAC"/>
              <w:rPr>
                <w:lang w:eastAsia="zh-CN"/>
              </w:rPr>
            </w:pPr>
            <w:r>
              <w:rPr>
                <w:lang w:eastAsia="zh-CN"/>
              </w:rPr>
              <w:t>46</w:t>
            </w:r>
          </w:p>
        </w:tc>
        <w:tc>
          <w:tcPr>
            <w:tcW w:w="1705" w:type="dxa"/>
          </w:tcPr>
          <w:p w14:paraId="41634CF7" w14:textId="77777777" w:rsidR="005122CE" w:rsidRDefault="005122CE" w:rsidP="001B0CAE">
            <w:pPr>
              <w:pStyle w:val="TAC"/>
            </w:pPr>
            <w:r>
              <w:t>DNN-List-Optimization</w:t>
            </w:r>
          </w:p>
        </w:tc>
        <w:tc>
          <w:tcPr>
            <w:tcW w:w="634" w:type="dxa"/>
          </w:tcPr>
          <w:p w14:paraId="198C7154" w14:textId="77777777" w:rsidR="005122CE" w:rsidRDefault="005122CE" w:rsidP="001B0CAE">
            <w:pPr>
              <w:pStyle w:val="TAC"/>
              <w:rPr>
                <w:lang w:val="en-US"/>
              </w:rPr>
            </w:pPr>
            <w:r>
              <w:t>O</w:t>
            </w:r>
          </w:p>
        </w:tc>
        <w:tc>
          <w:tcPr>
            <w:tcW w:w="5883" w:type="dxa"/>
          </w:tcPr>
          <w:p w14:paraId="3BE475F0" w14:textId="77777777" w:rsidR="005122CE" w:rsidRPr="00F6564B" w:rsidRDefault="005122CE" w:rsidP="001B0CA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68D4A89" w14:textId="77777777" w:rsidR="005122CE" w:rsidRDefault="005122CE" w:rsidP="001B0CA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122CE" w:rsidRPr="00690A26" w14:paraId="103E446A" w14:textId="77777777" w:rsidTr="001B0CAE">
        <w:trPr>
          <w:cantSplit/>
          <w:jc w:val="center"/>
        </w:trPr>
        <w:tc>
          <w:tcPr>
            <w:tcW w:w="1276" w:type="dxa"/>
          </w:tcPr>
          <w:p w14:paraId="5310C24E" w14:textId="77777777" w:rsidR="005122CE" w:rsidRDefault="005122CE" w:rsidP="001B0CAE">
            <w:pPr>
              <w:pStyle w:val="TAC"/>
              <w:rPr>
                <w:lang w:eastAsia="zh-CN"/>
              </w:rPr>
            </w:pPr>
            <w:r>
              <w:rPr>
                <w:lang w:eastAsia="zh-CN"/>
              </w:rPr>
              <w:t>47</w:t>
            </w:r>
          </w:p>
        </w:tc>
        <w:tc>
          <w:tcPr>
            <w:tcW w:w="1705" w:type="dxa"/>
          </w:tcPr>
          <w:p w14:paraId="44FAF976" w14:textId="77777777" w:rsidR="005122CE" w:rsidRDefault="005122CE" w:rsidP="001B0CAE">
            <w:pPr>
              <w:pStyle w:val="TAC"/>
            </w:pPr>
            <w:r>
              <w:t>Shared-Data</w:t>
            </w:r>
          </w:p>
        </w:tc>
        <w:tc>
          <w:tcPr>
            <w:tcW w:w="634" w:type="dxa"/>
          </w:tcPr>
          <w:p w14:paraId="6B40F683" w14:textId="77777777" w:rsidR="005122CE" w:rsidRDefault="005122CE" w:rsidP="001B0CAE">
            <w:pPr>
              <w:pStyle w:val="TAC"/>
            </w:pPr>
            <w:r>
              <w:t>O</w:t>
            </w:r>
          </w:p>
        </w:tc>
        <w:tc>
          <w:tcPr>
            <w:tcW w:w="5883" w:type="dxa"/>
          </w:tcPr>
          <w:p w14:paraId="363DE6D8" w14:textId="77777777" w:rsidR="005122CE" w:rsidRDefault="005122CE" w:rsidP="001B0CAE">
            <w:pPr>
              <w:pStyle w:val="TAL"/>
            </w:pPr>
            <w:r>
              <w:t>Support of Shared Data IDs in search results.</w:t>
            </w:r>
          </w:p>
          <w:p w14:paraId="7FCDABA1" w14:textId="77777777" w:rsidR="005122CE" w:rsidRPr="00F6564B" w:rsidRDefault="005122CE" w:rsidP="001B0CA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5122CE" w:rsidRPr="00690A26" w14:paraId="5383E026" w14:textId="77777777" w:rsidTr="001B0CAE">
        <w:trPr>
          <w:cantSplit/>
          <w:jc w:val="center"/>
        </w:trPr>
        <w:tc>
          <w:tcPr>
            <w:tcW w:w="1276" w:type="dxa"/>
          </w:tcPr>
          <w:p w14:paraId="3FD352FA" w14:textId="77777777" w:rsidR="005122CE" w:rsidRDefault="005122CE" w:rsidP="001B0CAE">
            <w:pPr>
              <w:pStyle w:val="TAC"/>
              <w:rPr>
                <w:lang w:eastAsia="zh-CN"/>
              </w:rPr>
            </w:pPr>
            <w:r>
              <w:rPr>
                <w:lang w:eastAsia="zh-CN"/>
              </w:rPr>
              <w:t>48</w:t>
            </w:r>
          </w:p>
        </w:tc>
        <w:tc>
          <w:tcPr>
            <w:tcW w:w="1705" w:type="dxa"/>
          </w:tcPr>
          <w:p w14:paraId="29230AB4" w14:textId="77777777" w:rsidR="005122CE" w:rsidRDefault="005122CE" w:rsidP="001B0CAE">
            <w:pPr>
              <w:pStyle w:val="TAC"/>
            </w:pPr>
            <w:r>
              <w:rPr>
                <w:lang w:val="es-ES"/>
              </w:rPr>
              <w:t>Query-EDGE-Ph2</w:t>
            </w:r>
          </w:p>
        </w:tc>
        <w:tc>
          <w:tcPr>
            <w:tcW w:w="634" w:type="dxa"/>
          </w:tcPr>
          <w:p w14:paraId="405E529D" w14:textId="77777777" w:rsidR="005122CE" w:rsidRDefault="005122CE" w:rsidP="001B0CAE">
            <w:pPr>
              <w:pStyle w:val="TAC"/>
            </w:pPr>
            <w:r>
              <w:t>O</w:t>
            </w:r>
          </w:p>
        </w:tc>
        <w:tc>
          <w:tcPr>
            <w:tcW w:w="5883" w:type="dxa"/>
          </w:tcPr>
          <w:p w14:paraId="7D9425DA" w14:textId="77777777" w:rsidR="005122CE" w:rsidRDefault="005122CE" w:rsidP="001B0CAE">
            <w:pPr>
              <w:pStyle w:val="TAL"/>
            </w:pPr>
            <w:r>
              <w:t>Support of the following query parameter, for the support of Edge Computing Phase 2 defined in 3GPP Rel-18:</w:t>
            </w:r>
          </w:p>
          <w:p w14:paraId="377D0DB6" w14:textId="77777777" w:rsidR="005122CE" w:rsidRDefault="005122CE" w:rsidP="001B0CAE">
            <w:pPr>
              <w:pStyle w:val="TAL"/>
            </w:pPr>
            <w:r>
              <w:rPr>
                <w:lang w:val="fi-FI"/>
              </w:rPr>
              <w:t xml:space="preserve">- </w:t>
            </w:r>
            <w:proofErr w:type="spellStart"/>
            <w:r>
              <w:rPr>
                <w:lang w:val="fi-FI" w:eastAsia="zh-CN"/>
              </w:rPr>
              <w:t>dns-sec-protoc</w:t>
            </w:r>
            <w:proofErr w:type="spellEnd"/>
          </w:p>
        </w:tc>
      </w:tr>
      <w:tr w:rsidR="005122CE" w:rsidRPr="00690A26" w14:paraId="41156D1F" w14:textId="77777777" w:rsidTr="001B0CAE">
        <w:trPr>
          <w:cantSplit/>
          <w:jc w:val="center"/>
        </w:trPr>
        <w:tc>
          <w:tcPr>
            <w:tcW w:w="1276" w:type="dxa"/>
          </w:tcPr>
          <w:p w14:paraId="053AF444" w14:textId="77777777" w:rsidR="005122CE" w:rsidRDefault="005122CE" w:rsidP="001B0CAE">
            <w:pPr>
              <w:pStyle w:val="TAC"/>
              <w:rPr>
                <w:lang w:eastAsia="zh-CN"/>
              </w:rPr>
            </w:pPr>
            <w:r>
              <w:rPr>
                <w:lang w:eastAsia="zh-CN"/>
              </w:rPr>
              <w:t>49</w:t>
            </w:r>
          </w:p>
        </w:tc>
        <w:tc>
          <w:tcPr>
            <w:tcW w:w="1705" w:type="dxa"/>
          </w:tcPr>
          <w:p w14:paraId="41B97BBE" w14:textId="77777777" w:rsidR="005122CE" w:rsidRDefault="005122CE" w:rsidP="001B0CAE">
            <w:pPr>
              <w:pStyle w:val="TAC"/>
              <w:rPr>
                <w:lang w:val="es-ES"/>
              </w:rPr>
            </w:pPr>
            <w:r>
              <w:t>Query-TAI-LIST</w:t>
            </w:r>
          </w:p>
        </w:tc>
        <w:tc>
          <w:tcPr>
            <w:tcW w:w="634" w:type="dxa"/>
          </w:tcPr>
          <w:p w14:paraId="03CCF3DB" w14:textId="77777777" w:rsidR="005122CE" w:rsidRDefault="005122CE" w:rsidP="001B0CAE">
            <w:pPr>
              <w:pStyle w:val="TAC"/>
            </w:pPr>
            <w:r>
              <w:t>O</w:t>
            </w:r>
          </w:p>
        </w:tc>
        <w:tc>
          <w:tcPr>
            <w:tcW w:w="5883" w:type="dxa"/>
          </w:tcPr>
          <w:p w14:paraId="68B3C524" w14:textId="77777777" w:rsidR="005122CE" w:rsidRDefault="005122CE" w:rsidP="001B0CAE">
            <w:pPr>
              <w:pStyle w:val="TAL"/>
            </w:pPr>
            <w:r>
              <w:t>Support discovery of target NF with service area within a list of TAIs. The feature supports the following query parameter(s):</w:t>
            </w:r>
          </w:p>
          <w:p w14:paraId="539ED2D7" w14:textId="77777777" w:rsidR="005122CE" w:rsidRDefault="005122CE" w:rsidP="001B0CAE">
            <w:pPr>
              <w:pStyle w:val="TAL"/>
              <w:rPr>
                <w:lang w:eastAsia="zh-CN"/>
              </w:rPr>
            </w:pPr>
            <w:r w:rsidRPr="00021291">
              <w:t>-</w:t>
            </w:r>
            <w:r>
              <w:t xml:space="preserve"> </w:t>
            </w:r>
            <w:r>
              <w:rPr>
                <w:lang w:eastAsia="zh-CN"/>
              </w:rPr>
              <w:t>tai-list</w:t>
            </w:r>
          </w:p>
          <w:p w14:paraId="0F0B5701" w14:textId="77777777" w:rsidR="005122CE" w:rsidRDefault="005122CE" w:rsidP="001B0CAE">
            <w:pPr>
              <w:pStyle w:val="TAL"/>
            </w:pPr>
            <w:r>
              <w:rPr>
                <w:lang w:eastAsia="zh-CN"/>
              </w:rPr>
              <w:t>The query parameter is applicable to discover any target NF type.</w:t>
            </w:r>
          </w:p>
        </w:tc>
      </w:tr>
      <w:tr w:rsidR="00455D89" w:rsidRPr="00690A26" w14:paraId="1BC0F1ED" w14:textId="77777777" w:rsidTr="001B0CAE">
        <w:trPr>
          <w:cantSplit/>
          <w:jc w:val="center"/>
          <w:ins w:id="430" w:author="Bruno Landais" w:date="2024-06-26T11:44:00Z"/>
        </w:trPr>
        <w:tc>
          <w:tcPr>
            <w:tcW w:w="1276" w:type="dxa"/>
          </w:tcPr>
          <w:p w14:paraId="445B3B83" w14:textId="0187163C" w:rsidR="00455D89" w:rsidRPr="00952AB6" w:rsidRDefault="00455D89" w:rsidP="00455D89">
            <w:pPr>
              <w:pStyle w:val="TAC"/>
              <w:rPr>
                <w:ins w:id="431" w:author="Bruno Landais" w:date="2024-06-26T11:44:00Z" w16du:dateUtc="2024-06-26T09:44:00Z"/>
                <w:highlight w:val="yellow"/>
                <w:lang w:eastAsia="zh-CN"/>
              </w:rPr>
            </w:pPr>
            <w:ins w:id="432" w:author="Bruno Landais" w:date="2024-06-26T11:44:00Z" w16du:dateUtc="2024-06-26T09:44:00Z">
              <w:r w:rsidRPr="00952AB6">
                <w:rPr>
                  <w:highlight w:val="yellow"/>
                  <w:lang w:eastAsia="zh-CN"/>
                </w:rPr>
                <w:t>X</w:t>
              </w:r>
            </w:ins>
          </w:p>
        </w:tc>
        <w:tc>
          <w:tcPr>
            <w:tcW w:w="1705" w:type="dxa"/>
          </w:tcPr>
          <w:p w14:paraId="7B06D97E" w14:textId="6057388F" w:rsidR="00455D89" w:rsidRDefault="00455D89" w:rsidP="00455D89">
            <w:pPr>
              <w:pStyle w:val="TAC"/>
              <w:rPr>
                <w:ins w:id="433" w:author="Bruno Landais" w:date="2024-06-26T11:44:00Z" w16du:dateUtc="2024-06-26T09:44:00Z"/>
              </w:rPr>
            </w:pPr>
            <w:ins w:id="434" w:author="Bruno Landais" w:date="2024-06-26T11:44:00Z" w16du:dateUtc="2024-06-26T09:44:00Z">
              <w:r>
                <w:t>I</w:t>
              </w:r>
            </w:ins>
            <w:ins w:id="435" w:author="Bruno Landais" w:date="2024-06-26T16:22:00Z" w16du:dateUtc="2024-06-26T14:22:00Z">
              <w:r w:rsidR="00832C33">
                <w:t>nd</w:t>
              </w:r>
            </w:ins>
            <w:ins w:id="436" w:author="Bruno Landais" w:date="2024-06-26T11:44:00Z" w16du:dateUtc="2024-06-26T09:44:00Z">
              <w:r>
                <w:t>-</w:t>
              </w:r>
            </w:ins>
            <w:ins w:id="437" w:author="Bruno Landais" w:date="2024-06-26T16:22:00Z" w16du:dateUtc="2024-06-26T14:22:00Z">
              <w:r w:rsidR="00832C33">
                <w:t>Com</w:t>
              </w:r>
            </w:ins>
            <w:ins w:id="438" w:author="Bruno Landais" w:date="2024-06-26T11:44:00Z" w16du:dateUtc="2024-06-26T09:44:00Z">
              <w:r>
                <w:t>-W</w:t>
              </w:r>
            </w:ins>
            <w:ins w:id="439" w:author="Bruno Landais" w:date="2024-06-26T16:22:00Z" w16du:dateUtc="2024-06-26T14:22:00Z">
              <w:r w:rsidR="00832C33">
                <w:t>ith</w:t>
              </w:r>
            </w:ins>
            <w:ins w:id="440" w:author="Bruno Landais" w:date="2024-06-26T11:44:00Z" w16du:dateUtc="2024-06-26T09:44:00Z">
              <w:r>
                <w:t>-D</w:t>
              </w:r>
            </w:ins>
            <w:ins w:id="441" w:author="Bruno Landais" w:date="2024-06-26T16:22:00Z" w16du:dateUtc="2024-06-26T14:22:00Z">
              <w:r w:rsidR="00832C33">
                <w:t>el</w:t>
              </w:r>
            </w:ins>
            <w:ins w:id="442" w:author="Bruno Landais" w:date="2024-06-26T11:44:00Z" w16du:dateUtc="2024-06-26T09:44:00Z">
              <w:r>
                <w:t>-D</w:t>
              </w:r>
            </w:ins>
            <w:ins w:id="443" w:author="Bruno Landais" w:date="2024-06-26T16:23:00Z" w16du:dateUtc="2024-06-26T14:23:00Z">
              <w:r w:rsidR="00832C33">
                <w:t>isc</w:t>
              </w:r>
            </w:ins>
          </w:p>
        </w:tc>
        <w:tc>
          <w:tcPr>
            <w:tcW w:w="634" w:type="dxa"/>
          </w:tcPr>
          <w:p w14:paraId="50D2ACDC" w14:textId="01846E01" w:rsidR="00455D89" w:rsidRDefault="00455D89" w:rsidP="00455D89">
            <w:pPr>
              <w:pStyle w:val="TAC"/>
              <w:rPr>
                <w:ins w:id="444" w:author="Bruno Landais" w:date="2024-06-26T11:44:00Z" w16du:dateUtc="2024-06-26T09:44:00Z"/>
              </w:rPr>
            </w:pPr>
            <w:ins w:id="445" w:author="Bruno Landais" w:date="2024-06-26T11:44:00Z" w16du:dateUtc="2024-06-26T09:44:00Z">
              <w:r>
                <w:t>O</w:t>
              </w:r>
            </w:ins>
          </w:p>
        </w:tc>
        <w:tc>
          <w:tcPr>
            <w:tcW w:w="5883" w:type="dxa"/>
          </w:tcPr>
          <w:p w14:paraId="3D3E57F4" w14:textId="67B7F2C1" w:rsidR="00292E0F" w:rsidRDefault="00455D89" w:rsidP="00292E0F">
            <w:pPr>
              <w:pStyle w:val="TAL"/>
              <w:rPr>
                <w:ins w:id="446" w:author="Bruno Landais" w:date="2024-06-26T11:44:00Z" w16du:dateUtc="2024-06-26T09:44:00Z"/>
              </w:rPr>
            </w:pPr>
            <w:ins w:id="447" w:author="Bruno Landais" w:date="2024-06-26T11:44:00Z" w16du:dateUtc="2024-06-26T09:44:00Z">
              <w:r>
                <w:t xml:space="preserve">Support of </w:t>
              </w:r>
              <w:r>
                <w:rPr>
                  <w:lang w:eastAsia="zh-CN"/>
                </w:rPr>
                <w:t>indirect communication between different PLMN</w:t>
              </w:r>
            </w:ins>
            <w:ins w:id="448" w:author="Bruno Landais" w:date="2024-06-26T17:12:00Z" w16du:dateUtc="2024-06-26T15:12:00Z">
              <w:r w:rsidR="002C2D0F">
                <w:rPr>
                  <w:lang w:eastAsia="zh-CN"/>
                </w:rPr>
                <w:t>s/SNPN</w:t>
              </w:r>
            </w:ins>
            <w:ins w:id="449" w:author="Bruno Landais" w:date="2024-06-26T11:44:00Z" w16du:dateUtc="2024-06-26T09:44:00Z">
              <w:r>
                <w:rPr>
                  <w:lang w:eastAsia="zh-CN"/>
                </w:rPr>
                <w:t>s</w:t>
              </w:r>
            </w:ins>
            <w:ins w:id="450" w:author="Bruno Landais" w:date="2024-06-26T17:12:00Z" w16du:dateUtc="2024-06-26T15:12:00Z">
              <w:r w:rsidR="002C2D0F">
                <w:rPr>
                  <w:lang w:eastAsia="zh-CN"/>
                </w:rPr>
                <w:t xml:space="preserve"> </w:t>
              </w:r>
            </w:ins>
            <w:ins w:id="451" w:author="Bruno Landais" w:date="2024-06-26T11:44:00Z" w16du:dateUtc="2024-06-26T09:44:00Z">
              <w:r>
                <w:rPr>
                  <w:lang w:eastAsia="zh-CN"/>
                </w:rPr>
                <w:t xml:space="preserve"> </w:t>
              </w:r>
              <w:r w:rsidRPr="00275AD8">
                <w:t xml:space="preserve">with delegated discovery </w:t>
              </w:r>
              <w:r>
                <w:rPr>
                  <w:lang w:eastAsia="zh-CN"/>
                </w:rPr>
                <w:t>with NF selection at the target domain defined in 3GPP Rel-19.</w:t>
              </w:r>
            </w:ins>
            <w:ins w:id="452" w:author="Bruno Landais" w:date="2024-06-26T17:16:00Z" w16du:dateUtc="2024-06-26T15:16:00Z">
              <w:r w:rsidR="00292E0F">
                <w:rPr>
                  <w:lang w:eastAsia="zh-CN"/>
                </w:rPr>
                <w:t xml:space="preserve"> </w:t>
              </w:r>
            </w:ins>
            <w:ins w:id="453" w:author="Bruno Landais" w:date="2024-06-26T17:15:00Z" w16du:dateUtc="2024-06-26T15:15:00Z">
              <w:r w:rsidR="00292E0F">
                <w:rPr>
                  <w:lang w:eastAsia="zh-CN"/>
                </w:rPr>
                <w:t>See clause </w:t>
              </w:r>
              <w:r w:rsidR="00292E0F" w:rsidRPr="00690A26">
                <w:t>5.3.2.2.3</w:t>
              </w:r>
              <w:r w:rsidR="00292E0F">
                <w:t>.</w:t>
              </w:r>
            </w:ins>
          </w:p>
        </w:tc>
      </w:tr>
      <w:tr w:rsidR="00952AB6" w:rsidRPr="00690A26" w14:paraId="0C345095" w14:textId="77777777" w:rsidTr="001B0CAE">
        <w:trPr>
          <w:cantSplit/>
          <w:jc w:val="center"/>
          <w:ins w:id="454" w:author="Bruno Landais" w:date="2024-06-25T11:15:00Z"/>
        </w:trPr>
        <w:tc>
          <w:tcPr>
            <w:tcW w:w="1276" w:type="dxa"/>
          </w:tcPr>
          <w:p w14:paraId="43627544" w14:textId="3CB3ECA4" w:rsidR="00952AB6" w:rsidRDefault="00455D89" w:rsidP="001B0CAE">
            <w:pPr>
              <w:pStyle w:val="TAC"/>
              <w:rPr>
                <w:ins w:id="455" w:author="Bruno Landais" w:date="2024-06-25T11:15:00Z" w16du:dateUtc="2024-06-25T09:15:00Z"/>
                <w:lang w:eastAsia="zh-CN"/>
              </w:rPr>
            </w:pPr>
            <w:ins w:id="456" w:author="Bruno Landais" w:date="2024-06-26T11:44:00Z" w16du:dateUtc="2024-06-26T09:44:00Z">
              <w:r w:rsidRPr="00455D89">
                <w:rPr>
                  <w:highlight w:val="yellow"/>
                  <w:lang w:eastAsia="zh-CN"/>
                </w:rPr>
                <w:t>Y</w:t>
              </w:r>
            </w:ins>
          </w:p>
        </w:tc>
        <w:tc>
          <w:tcPr>
            <w:tcW w:w="1705" w:type="dxa"/>
          </w:tcPr>
          <w:p w14:paraId="333992A9" w14:textId="290F33D5" w:rsidR="00952AB6" w:rsidRDefault="00832C33" w:rsidP="001B0CAE">
            <w:pPr>
              <w:pStyle w:val="TAC"/>
              <w:rPr>
                <w:ins w:id="457" w:author="Bruno Landais" w:date="2024-06-25T11:15:00Z" w16du:dateUtc="2024-06-25T09:15:00Z"/>
              </w:rPr>
            </w:pPr>
            <w:ins w:id="458" w:author="Bruno Landais" w:date="2024-06-26T16:23:00Z" w16du:dateUtc="2024-06-26T14:23:00Z">
              <w:r>
                <w:t>Ind-Com-Wo-Del-Disc</w:t>
              </w:r>
            </w:ins>
          </w:p>
        </w:tc>
        <w:tc>
          <w:tcPr>
            <w:tcW w:w="634" w:type="dxa"/>
          </w:tcPr>
          <w:p w14:paraId="42BC38E2" w14:textId="6302DB4C" w:rsidR="00952AB6" w:rsidRDefault="00952AB6" w:rsidP="001B0CAE">
            <w:pPr>
              <w:pStyle w:val="TAC"/>
              <w:rPr>
                <w:ins w:id="459" w:author="Bruno Landais" w:date="2024-06-25T11:15:00Z" w16du:dateUtc="2024-06-25T09:15:00Z"/>
              </w:rPr>
            </w:pPr>
            <w:ins w:id="460" w:author="Bruno Landais" w:date="2024-06-25T11:18:00Z" w16du:dateUtc="2024-06-25T09:18:00Z">
              <w:r>
                <w:t>O</w:t>
              </w:r>
            </w:ins>
          </w:p>
        </w:tc>
        <w:tc>
          <w:tcPr>
            <w:tcW w:w="5883" w:type="dxa"/>
          </w:tcPr>
          <w:p w14:paraId="49DF07A0" w14:textId="31A0F111" w:rsidR="000C398D" w:rsidRDefault="00136957" w:rsidP="00455D89">
            <w:pPr>
              <w:pStyle w:val="TAL"/>
              <w:rPr>
                <w:ins w:id="461" w:author="Bruno Landais" w:date="2024-06-25T11:15:00Z" w16du:dateUtc="2024-06-25T09:15:00Z"/>
              </w:rPr>
            </w:pPr>
            <w:ins w:id="462" w:author="Bruno Landais" w:date="2024-06-26T11:35:00Z" w16du:dateUtc="2024-06-26T09:35:00Z">
              <w:r>
                <w:t xml:space="preserve">Support of </w:t>
              </w:r>
            </w:ins>
            <w:ins w:id="463" w:author="Bruno Landais" w:date="2024-06-26T11:36:00Z" w16du:dateUtc="2024-06-26T09:36:00Z">
              <w:r>
                <w:rPr>
                  <w:lang w:eastAsia="zh-CN"/>
                </w:rPr>
                <w:t xml:space="preserve">indirect communication between different PLMNs </w:t>
              </w:r>
            </w:ins>
            <w:ins w:id="464" w:author="Bruno Landais" w:date="2024-06-26T11:44:00Z" w16du:dateUtc="2024-06-26T09:44:00Z">
              <w:r w:rsidR="00455D89" w:rsidRPr="00275AD8">
                <w:t>with</w:t>
              </w:r>
              <w:r w:rsidR="00455D89">
                <w:t>out</w:t>
              </w:r>
              <w:r w:rsidR="00455D89" w:rsidRPr="00275AD8">
                <w:t xml:space="preserve"> delegated discovery </w:t>
              </w:r>
            </w:ins>
            <w:ins w:id="465" w:author="Bruno Landais" w:date="2024-06-26T11:36:00Z" w16du:dateUtc="2024-06-26T09:36:00Z">
              <w:r>
                <w:rPr>
                  <w:lang w:eastAsia="zh-CN"/>
                </w:rPr>
                <w:t>with NF selection at the target domain defined in 3GPP Rel-19.</w:t>
              </w:r>
            </w:ins>
            <w:ins w:id="466" w:author="Bruno Landais" w:date="2024-06-26T17:16:00Z" w16du:dateUtc="2024-06-26T15:16:00Z">
              <w:r w:rsidR="00292E0F">
                <w:rPr>
                  <w:lang w:eastAsia="zh-CN"/>
                </w:rPr>
                <w:t xml:space="preserve"> See clause </w:t>
              </w:r>
              <w:r w:rsidR="00292E0F" w:rsidRPr="00690A26">
                <w:t>5.3.2.2.3</w:t>
              </w:r>
              <w:r w:rsidR="00292E0F">
                <w:t>.</w:t>
              </w:r>
            </w:ins>
          </w:p>
        </w:tc>
      </w:tr>
      <w:tr w:rsidR="005122CE" w:rsidRPr="00690A26" w14:paraId="60C10B7B" w14:textId="77777777" w:rsidTr="001B0CAE">
        <w:trPr>
          <w:cantSplit/>
          <w:jc w:val="center"/>
        </w:trPr>
        <w:tc>
          <w:tcPr>
            <w:tcW w:w="9498" w:type="dxa"/>
            <w:gridSpan w:val="4"/>
          </w:tcPr>
          <w:p w14:paraId="6E081B18" w14:textId="77777777" w:rsidR="005122CE" w:rsidRPr="00690A26" w:rsidRDefault="005122CE" w:rsidP="001B0CAE">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80469F2" w14:textId="77777777" w:rsidR="005122CE" w:rsidRDefault="005122CE" w:rsidP="001B0CAE">
            <w:pPr>
              <w:pStyle w:val="TAL"/>
              <w:rPr>
                <w:bCs/>
              </w:rPr>
            </w:pPr>
            <w:r w:rsidRPr="00690A26">
              <w:rPr>
                <w:bCs/>
              </w:rPr>
              <w:t>Feature: A short name that can be used to refer to the bit and to the feature.</w:t>
            </w:r>
          </w:p>
          <w:p w14:paraId="6C613710" w14:textId="77777777" w:rsidR="005122CE" w:rsidRPr="00690A26" w:rsidRDefault="005122CE" w:rsidP="001B0CAE">
            <w:pPr>
              <w:pStyle w:val="TAL"/>
              <w:rPr>
                <w:bCs/>
              </w:rPr>
            </w:pPr>
            <w:r w:rsidRPr="00292875">
              <w:rPr>
                <w:bCs/>
              </w:rPr>
              <w:t>M/O: Defines if the implementation of the feature is mandatory ("M") or optional ("O").</w:t>
            </w:r>
          </w:p>
          <w:p w14:paraId="688A4BF5" w14:textId="77777777" w:rsidR="005122CE" w:rsidRDefault="005122CE" w:rsidP="001B0CAE">
            <w:pPr>
              <w:pStyle w:val="TAL"/>
            </w:pPr>
            <w:r w:rsidRPr="00690A26">
              <w:t>Description: A clear textual description of the feature.</w:t>
            </w:r>
          </w:p>
          <w:p w14:paraId="1C90EC9E" w14:textId="77777777" w:rsidR="005122CE" w:rsidRDefault="005122CE" w:rsidP="001B0CA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D2317A" w14:textId="77777777" w:rsidR="005122CE" w:rsidRPr="00690A26" w:rsidRDefault="005122CE" w:rsidP="001B0CA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B79F8" w14:textId="77777777" w:rsidR="00A76BED" w:rsidRPr="00690A26" w:rsidRDefault="00A76BED" w:rsidP="00A76BED">
      <w:pPr>
        <w:pStyle w:val="Heading1"/>
      </w:pPr>
      <w:bookmarkStart w:id="467" w:name="_Toc24937837"/>
      <w:bookmarkStart w:id="468" w:name="_Toc33962657"/>
      <w:bookmarkStart w:id="469" w:name="_Toc42883426"/>
      <w:bookmarkStart w:id="470" w:name="_Toc49733294"/>
      <w:bookmarkStart w:id="471" w:name="_Toc56690944"/>
      <w:bookmarkStart w:id="472" w:name="_Toc169767630"/>
      <w:r w:rsidRPr="00690A26">
        <w:t>A.3</w:t>
      </w:r>
      <w:r w:rsidRPr="00690A26">
        <w:tab/>
      </w:r>
      <w:proofErr w:type="spellStart"/>
      <w:r w:rsidRPr="00690A26">
        <w:t>Nnrf_NFDiscovery</w:t>
      </w:r>
      <w:proofErr w:type="spellEnd"/>
      <w:r w:rsidRPr="00690A26">
        <w:t xml:space="preserve"> API</w:t>
      </w:r>
      <w:bookmarkEnd w:id="467"/>
      <w:bookmarkEnd w:id="468"/>
      <w:bookmarkEnd w:id="469"/>
      <w:bookmarkEnd w:id="470"/>
      <w:bookmarkEnd w:id="471"/>
      <w:bookmarkEnd w:id="472"/>
    </w:p>
    <w:p w14:paraId="7B02E4D6" w14:textId="77777777" w:rsidR="007C2A91" w:rsidRDefault="007C2A91" w:rsidP="009D7FEB">
      <w:pPr>
        <w:rPr>
          <w:noProof/>
        </w:rPr>
      </w:pPr>
    </w:p>
    <w:p w14:paraId="72913C79" w14:textId="77777777" w:rsidR="00E9134C" w:rsidRDefault="00E9134C" w:rsidP="00E9134C">
      <w:pPr>
        <w:pStyle w:val="PL"/>
      </w:pPr>
      <w:r>
        <w:t>[…]</w:t>
      </w:r>
    </w:p>
    <w:p w14:paraId="47235B91" w14:textId="77777777" w:rsidR="00E9134C" w:rsidRDefault="00E9134C" w:rsidP="009D7FEB">
      <w:pPr>
        <w:rPr>
          <w:noProof/>
        </w:rPr>
      </w:pPr>
    </w:p>
    <w:p w14:paraId="0C1DD4A3" w14:textId="77777777" w:rsidR="00A76BED" w:rsidRPr="00690A26" w:rsidRDefault="00A76BED" w:rsidP="00A76BED">
      <w:pPr>
        <w:pStyle w:val="PL"/>
        <w:rPr>
          <w:lang w:val="en-US"/>
        </w:rPr>
      </w:pPr>
      <w:r w:rsidRPr="00690A26">
        <w:rPr>
          <w:lang w:val="en-US"/>
        </w:rPr>
        <w:t xml:space="preserve">    SearchResult:</w:t>
      </w:r>
    </w:p>
    <w:p w14:paraId="6F732C55" w14:textId="77777777" w:rsidR="00A76BED" w:rsidRPr="00690A26" w:rsidRDefault="00A76BED" w:rsidP="00A76BED">
      <w:pPr>
        <w:pStyle w:val="PL"/>
        <w:rPr>
          <w:lang w:val="en-US"/>
        </w:rPr>
      </w:pPr>
      <w:r>
        <w:rPr>
          <w:lang w:val="en-US"/>
        </w:rPr>
        <w:t xml:space="preserve">      description: </w:t>
      </w:r>
      <w:r>
        <w:rPr>
          <w:rFonts w:cs="Arial"/>
          <w:szCs w:val="18"/>
        </w:rPr>
        <w:t>Contains the list of NF Profiles returned in a Discovery response</w:t>
      </w:r>
    </w:p>
    <w:p w14:paraId="30789EC8" w14:textId="77777777" w:rsidR="00A76BED" w:rsidRPr="00690A26" w:rsidRDefault="00A76BED" w:rsidP="00A76BED">
      <w:pPr>
        <w:pStyle w:val="PL"/>
        <w:rPr>
          <w:lang w:val="en-US"/>
        </w:rPr>
      </w:pPr>
      <w:r w:rsidRPr="00690A26">
        <w:rPr>
          <w:lang w:val="en-US"/>
        </w:rPr>
        <w:t xml:space="preserve">      type: object</w:t>
      </w:r>
    </w:p>
    <w:p w14:paraId="1E7039B2" w14:textId="428C2DFE" w:rsidR="00A76BED" w:rsidRPr="00690A26" w:rsidRDefault="00A76BED" w:rsidP="00A76BED">
      <w:pPr>
        <w:pStyle w:val="PL"/>
        <w:rPr>
          <w:lang w:val="en-US" w:eastAsia="zh-CN"/>
        </w:rPr>
      </w:pPr>
      <w:r w:rsidRPr="00690A26">
        <w:rPr>
          <w:rFonts w:hint="eastAsia"/>
          <w:lang w:val="en-US" w:eastAsia="zh-CN"/>
        </w:rPr>
        <w:t xml:space="preserve">      required:</w:t>
      </w:r>
    </w:p>
    <w:p w14:paraId="52622FBD" w14:textId="77777777" w:rsidR="00A76BED" w:rsidRPr="00690A26" w:rsidRDefault="00A76BED" w:rsidP="00A76BED">
      <w:pPr>
        <w:pStyle w:val="PL"/>
        <w:rPr>
          <w:lang w:val="en-US" w:eastAsia="zh-CN"/>
        </w:rPr>
      </w:pPr>
      <w:r w:rsidRPr="00690A26">
        <w:rPr>
          <w:rFonts w:hint="eastAsia"/>
          <w:lang w:val="en-US" w:eastAsia="zh-CN"/>
        </w:rPr>
        <w:t xml:space="preserve">        - </w:t>
      </w:r>
      <w:r w:rsidRPr="00690A26">
        <w:rPr>
          <w:lang w:val="en-US"/>
        </w:rPr>
        <w:t>validityPeriod</w:t>
      </w:r>
    </w:p>
    <w:p w14:paraId="1BCE49D8" w14:textId="77777777" w:rsidR="00A76BED" w:rsidRDefault="00A76BED" w:rsidP="00A76BED">
      <w:pPr>
        <w:pStyle w:val="PL"/>
        <w:rPr>
          <w:ins w:id="473" w:author="Bruno Landais" w:date="2024-06-26T15:29:00Z" w16du:dateUtc="2024-06-26T13:29:00Z"/>
          <w:lang w:val="en-US"/>
        </w:rPr>
      </w:pPr>
      <w:r w:rsidRPr="00690A26">
        <w:rPr>
          <w:rFonts w:hint="eastAsia"/>
          <w:lang w:val="en-US" w:eastAsia="zh-CN"/>
        </w:rPr>
        <w:t xml:space="preserve">        - </w:t>
      </w:r>
      <w:r w:rsidRPr="00690A26">
        <w:rPr>
          <w:lang w:val="en-US"/>
        </w:rPr>
        <w:t>nfInstances</w:t>
      </w:r>
    </w:p>
    <w:p w14:paraId="14803386" w14:textId="77777777" w:rsidR="00DC62B4" w:rsidRDefault="00DC62B4" w:rsidP="00DC62B4">
      <w:pPr>
        <w:pStyle w:val="PL"/>
        <w:rPr>
          <w:ins w:id="474" w:author="Bruno Landais" w:date="2024-06-26T15:29:00Z" w16du:dateUtc="2024-06-26T13:29:00Z"/>
        </w:rPr>
      </w:pPr>
      <w:ins w:id="475" w:author="Bruno Landais" w:date="2024-06-26T15:29:00Z" w16du:dateUtc="2024-06-26T13:29:00Z">
        <w:r>
          <w:t xml:space="preserve">      not:</w:t>
        </w:r>
      </w:ins>
    </w:p>
    <w:p w14:paraId="0B3F4223" w14:textId="5B0E9CC4" w:rsidR="00DC62B4" w:rsidRPr="00881E2C" w:rsidRDefault="00DC62B4" w:rsidP="00A76BED">
      <w:pPr>
        <w:pStyle w:val="PL"/>
      </w:pPr>
      <w:ins w:id="476" w:author="Bruno Landais" w:date="2024-06-26T15:29:00Z" w16du:dateUtc="2024-06-26T13:29:00Z">
        <w:r>
          <w:t xml:space="preserve">        required: [ indComWithDelDiscReq, indComW</w:t>
        </w:r>
      </w:ins>
      <w:ins w:id="477" w:author="Bruno Landais" w:date="2024-06-26T15:30:00Z" w16du:dateUtc="2024-06-26T13:30:00Z">
        <w:r>
          <w:t>o</w:t>
        </w:r>
      </w:ins>
      <w:ins w:id="478" w:author="Bruno Landais" w:date="2024-06-26T15:29:00Z" w16du:dateUtc="2024-06-26T13:29:00Z">
        <w:r>
          <w:t>DelDiscReq ]</w:t>
        </w:r>
      </w:ins>
    </w:p>
    <w:p w14:paraId="53F39153" w14:textId="77777777" w:rsidR="00A76BED" w:rsidRPr="00690A26" w:rsidRDefault="00A76BED" w:rsidP="00A76BED">
      <w:pPr>
        <w:pStyle w:val="PL"/>
        <w:rPr>
          <w:lang w:val="en-US"/>
        </w:rPr>
      </w:pPr>
      <w:r w:rsidRPr="00690A26">
        <w:rPr>
          <w:lang w:val="en-US"/>
        </w:rPr>
        <w:t xml:space="preserve">      properties:</w:t>
      </w:r>
    </w:p>
    <w:p w14:paraId="421AFD49" w14:textId="77777777" w:rsidR="00A76BED" w:rsidRPr="00690A26" w:rsidRDefault="00A76BED" w:rsidP="00A76BED">
      <w:pPr>
        <w:pStyle w:val="PL"/>
        <w:rPr>
          <w:lang w:val="en-US"/>
        </w:rPr>
      </w:pPr>
      <w:r w:rsidRPr="00690A26">
        <w:rPr>
          <w:lang w:val="en-US"/>
        </w:rPr>
        <w:t xml:space="preserve">        validityPeriod:</w:t>
      </w:r>
    </w:p>
    <w:p w14:paraId="2073B516" w14:textId="77777777" w:rsidR="00A76BED" w:rsidRPr="00690A26" w:rsidRDefault="00A76BED" w:rsidP="00A76BED">
      <w:pPr>
        <w:pStyle w:val="PL"/>
        <w:rPr>
          <w:lang w:val="en-US"/>
        </w:rPr>
      </w:pPr>
      <w:r w:rsidRPr="00690A26">
        <w:rPr>
          <w:lang w:val="en-US"/>
        </w:rPr>
        <w:t xml:space="preserve">          type: integer</w:t>
      </w:r>
    </w:p>
    <w:p w14:paraId="11F6BF1F" w14:textId="77777777" w:rsidR="00A76BED" w:rsidRPr="00690A26" w:rsidRDefault="00A76BED" w:rsidP="00A76BED">
      <w:pPr>
        <w:pStyle w:val="PL"/>
        <w:rPr>
          <w:lang w:val="en-US"/>
        </w:rPr>
      </w:pPr>
      <w:r w:rsidRPr="00690A26">
        <w:rPr>
          <w:lang w:val="en-US"/>
        </w:rPr>
        <w:t xml:space="preserve">        nfInstances:</w:t>
      </w:r>
    </w:p>
    <w:p w14:paraId="420ECF98" w14:textId="77777777" w:rsidR="00A76BED" w:rsidRPr="00690A26" w:rsidRDefault="00A76BED" w:rsidP="00A76BED">
      <w:pPr>
        <w:pStyle w:val="PL"/>
        <w:rPr>
          <w:lang w:val="en-US"/>
        </w:rPr>
      </w:pPr>
      <w:r w:rsidRPr="00690A26">
        <w:rPr>
          <w:lang w:val="en-US"/>
        </w:rPr>
        <w:t xml:space="preserve">          type: array</w:t>
      </w:r>
    </w:p>
    <w:p w14:paraId="4D3ED10F" w14:textId="77777777" w:rsidR="00A76BED" w:rsidRPr="00690A26" w:rsidRDefault="00A76BED" w:rsidP="00A76BED">
      <w:pPr>
        <w:pStyle w:val="PL"/>
        <w:rPr>
          <w:lang w:val="en-US"/>
        </w:rPr>
      </w:pPr>
      <w:r w:rsidRPr="00690A26">
        <w:rPr>
          <w:lang w:val="en-US"/>
        </w:rPr>
        <w:t xml:space="preserve">          items:</w:t>
      </w:r>
    </w:p>
    <w:p w14:paraId="7DE71A4A" w14:textId="77777777" w:rsidR="00A76BED" w:rsidRPr="00690A26" w:rsidRDefault="00A76BED" w:rsidP="00A76BED">
      <w:pPr>
        <w:pStyle w:val="PL"/>
        <w:rPr>
          <w:lang w:val="en-US"/>
        </w:rPr>
      </w:pPr>
      <w:r w:rsidRPr="00690A26">
        <w:rPr>
          <w:lang w:val="en-US"/>
        </w:rPr>
        <w:t xml:space="preserve">            $ref: '#/components/schemas/NFProfile'</w:t>
      </w:r>
    </w:p>
    <w:p w14:paraId="25E89407" w14:textId="77777777" w:rsidR="00A76BED" w:rsidRPr="00690A26" w:rsidRDefault="00A76BED" w:rsidP="00A76BED">
      <w:pPr>
        <w:pStyle w:val="PL"/>
        <w:rPr>
          <w:lang w:val="en-US"/>
        </w:rPr>
      </w:pPr>
      <w:r w:rsidRPr="00690A26">
        <w:rPr>
          <w:lang w:val="en-US"/>
        </w:rPr>
        <w:t xml:space="preserve">        </w:t>
      </w:r>
      <w:r>
        <w:rPr>
          <w:lang w:val="en-US"/>
        </w:rPr>
        <w:t>completeN</w:t>
      </w:r>
      <w:r w:rsidRPr="00690A26">
        <w:rPr>
          <w:lang w:val="en-US"/>
        </w:rPr>
        <w:t>fInstances:</w:t>
      </w:r>
    </w:p>
    <w:p w14:paraId="66838FDB" w14:textId="77777777" w:rsidR="00A76BED" w:rsidRPr="00690A26" w:rsidRDefault="00A76BED" w:rsidP="00A76BED">
      <w:pPr>
        <w:pStyle w:val="PL"/>
        <w:rPr>
          <w:lang w:val="en-US"/>
        </w:rPr>
      </w:pPr>
      <w:r w:rsidRPr="00690A26">
        <w:rPr>
          <w:lang w:val="en-US"/>
        </w:rPr>
        <w:t xml:space="preserve">          type: array</w:t>
      </w:r>
    </w:p>
    <w:p w14:paraId="6032B10E" w14:textId="77777777" w:rsidR="00A76BED" w:rsidRPr="00690A26" w:rsidRDefault="00A76BED" w:rsidP="00A76BED">
      <w:pPr>
        <w:pStyle w:val="PL"/>
        <w:rPr>
          <w:lang w:val="en-US"/>
        </w:rPr>
      </w:pPr>
      <w:r w:rsidRPr="00690A26">
        <w:rPr>
          <w:lang w:val="en-US"/>
        </w:rPr>
        <w:t xml:space="preserve">          items:</w:t>
      </w:r>
    </w:p>
    <w:p w14:paraId="13BF4087" w14:textId="77777777" w:rsidR="00A76BED" w:rsidRDefault="00A76BED" w:rsidP="00A76BED">
      <w:pPr>
        <w:pStyle w:val="PL"/>
        <w:rPr>
          <w:lang w:val="en-US"/>
        </w:rPr>
      </w:pPr>
      <w:r w:rsidRPr="00690A26">
        <w:rPr>
          <w:lang w:val="en-US"/>
        </w:rPr>
        <w:t xml:space="preserve">            $ref: '#/components/schemas/NFProfile'</w:t>
      </w:r>
    </w:p>
    <w:p w14:paraId="2B1B37BD" w14:textId="77777777" w:rsidR="00A76BED" w:rsidRPr="00690A26" w:rsidRDefault="00A76BED" w:rsidP="00A76BED">
      <w:pPr>
        <w:pStyle w:val="PL"/>
        <w:rPr>
          <w:lang w:val="en-US"/>
        </w:rPr>
      </w:pPr>
      <w:r w:rsidRPr="00690A26">
        <w:rPr>
          <w:lang w:val="en-US"/>
        </w:rPr>
        <w:t xml:space="preserve">          </w:t>
      </w:r>
      <w:r>
        <w:rPr>
          <w:lang w:val="en-US"/>
        </w:rPr>
        <w:t>minItems: 1</w:t>
      </w:r>
    </w:p>
    <w:p w14:paraId="4E360615" w14:textId="77777777" w:rsidR="00A76BED" w:rsidRPr="00690A26" w:rsidRDefault="00A76BED" w:rsidP="00A76BED">
      <w:pPr>
        <w:pStyle w:val="PL"/>
        <w:rPr>
          <w:lang w:val="en-US"/>
        </w:rPr>
      </w:pPr>
      <w:r w:rsidRPr="00690A26">
        <w:rPr>
          <w:lang w:val="en-US"/>
        </w:rPr>
        <w:t xml:space="preserve">        searchId:</w:t>
      </w:r>
    </w:p>
    <w:p w14:paraId="099424DB" w14:textId="77777777" w:rsidR="00A76BED" w:rsidRPr="00690A26" w:rsidRDefault="00A76BED" w:rsidP="00A76BED">
      <w:pPr>
        <w:pStyle w:val="PL"/>
        <w:rPr>
          <w:lang w:val="en-US"/>
        </w:rPr>
      </w:pPr>
      <w:r w:rsidRPr="00690A26">
        <w:rPr>
          <w:lang w:val="en-US"/>
        </w:rPr>
        <w:t xml:space="preserve">          type: string</w:t>
      </w:r>
    </w:p>
    <w:p w14:paraId="13569524" w14:textId="77777777" w:rsidR="00A76BED" w:rsidRPr="00690A26" w:rsidRDefault="00A76BED" w:rsidP="00A76BED">
      <w:pPr>
        <w:pStyle w:val="PL"/>
        <w:rPr>
          <w:lang w:val="en-US"/>
        </w:rPr>
      </w:pPr>
      <w:r w:rsidRPr="00690A26">
        <w:rPr>
          <w:lang w:val="en-US"/>
        </w:rPr>
        <w:t xml:space="preserve">        numNfInstComplete:</w:t>
      </w:r>
    </w:p>
    <w:p w14:paraId="7BA446AA" w14:textId="77777777" w:rsidR="00A76BED" w:rsidRPr="00690A26" w:rsidRDefault="00A76BED" w:rsidP="00A76BED">
      <w:pPr>
        <w:pStyle w:val="PL"/>
        <w:rPr>
          <w:lang w:val="en-US"/>
        </w:rPr>
      </w:pPr>
      <w:r w:rsidRPr="00690A26">
        <w:rPr>
          <w:lang w:val="en-US"/>
        </w:rPr>
        <w:t xml:space="preserve">          $ref: '</w:t>
      </w:r>
      <w:r w:rsidRPr="00690A26">
        <w:t>TS29571_CommonData.yaml#/components/schemas/Uint32'</w:t>
      </w:r>
    </w:p>
    <w:p w14:paraId="6837D7A0" w14:textId="77777777" w:rsidR="00A76BED" w:rsidRPr="00690A26" w:rsidRDefault="00A76BED" w:rsidP="00A76BED">
      <w:pPr>
        <w:pStyle w:val="PL"/>
        <w:rPr>
          <w:lang w:val="en-US"/>
        </w:rPr>
      </w:pPr>
      <w:r w:rsidRPr="00690A26">
        <w:rPr>
          <w:lang w:val="en-US"/>
        </w:rPr>
        <w:t xml:space="preserve">        preferredSearch:</w:t>
      </w:r>
    </w:p>
    <w:p w14:paraId="4157F64F" w14:textId="77777777" w:rsidR="00A76BED" w:rsidRPr="00690A26" w:rsidRDefault="00A76BED" w:rsidP="00A76BED">
      <w:pPr>
        <w:pStyle w:val="PL"/>
        <w:rPr>
          <w:lang w:val="en-US"/>
        </w:rPr>
      </w:pPr>
      <w:r w:rsidRPr="00690A26">
        <w:rPr>
          <w:lang w:val="en-US"/>
        </w:rPr>
        <w:t xml:space="preserve">          $ref: '#/components/schemas/PreferredSearch'</w:t>
      </w:r>
    </w:p>
    <w:p w14:paraId="6690FEBA" w14:textId="77777777" w:rsidR="00A76BED" w:rsidRPr="00690A26" w:rsidRDefault="00A76BED" w:rsidP="00A76BED">
      <w:pPr>
        <w:pStyle w:val="PL"/>
        <w:rPr>
          <w:lang w:val="en-US"/>
        </w:rPr>
      </w:pPr>
      <w:r w:rsidRPr="00690A26">
        <w:rPr>
          <w:lang w:val="en-US"/>
        </w:rPr>
        <w:t xml:space="preserve">        nrfSupportedFeatures:</w:t>
      </w:r>
    </w:p>
    <w:p w14:paraId="63891117" w14:textId="77777777" w:rsidR="00A76BED" w:rsidRPr="00690A26" w:rsidRDefault="00A76BED" w:rsidP="00A76BED">
      <w:pPr>
        <w:pStyle w:val="PL"/>
        <w:rPr>
          <w:lang w:val="en-US"/>
        </w:rPr>
      </w:pPr>
      <w:r w:rsidRPr="00690A26">
        <w:rPr>
          <w:lang w:val="en-US"/>
        </w:rPr>
        <w:t xml:space="preserve">          $ref: '</w:t>
      </w:r>
      <w:r w:rsidRPr="00690A26">
        <w:t>TS29571_CommonData.yaml#/components/schemas/SupportedFeatures'</w:t>
      </w:r>
    </w:p>
    <w:p w14:paraId="1C61924C" w14:textId="77777777" w:rsidR="00A76BED" w:rsidRDefault="00A76BED" w:rsidP="00A76BE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6363982" w14:textId="77777777" w:rsidR="00A76BED" w:rsidRPr="00690A26" w:rsidRDefault="00A76BED" w:rsidP="00A76BE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49493081" w14:textId="77777777" w:rsidR="00A76BED" w:rsidRPr="00690A26" w:rsidRDefault="00A76BED" w:rsidP="00A76BED">
      <w:pPr>
        <w:pStyle w:val="PL"/>
        <w:rPr>
          <w:lang w:eastAsia="zh-CN"/>
        </w:rPr>
      </w:pPr>
      <w:r w:rsidRPr="00690A26">
        <w:rPr>
          <w:rFonts w:hint="eastAsia"/>
          <w:lang w:eastAsia="zh-CN"/>
        </w:rPr>
        <w:t xml:space="preserve">          type: object</w:t>
      </w:r>
    </w:p>
    <w:p w14:paraId="17D69D82" w14:textId="77777777" w:rsidR="00A76BED" w:rsidRPr="00690A26" w:rsidRDefault="00A76BED" w:rsidP="00A76BED">
      <w:pPr>
        <w:pStyle w:val="PL"/>
        <w:rPr>
          <w:lang w:eastAsia="zh-CN"/>
        </w:rPr>
      </w:pPr>
      <w:r w:rsidRPr="00690A26">
        <w:rPr>
          <w:rFonts w:hint="eastAsia"/>
          <w:lang w:eastAsia="zh-CN"/>
        </w:rPr>
        <w:t xml:space="preserve">          additionalProperties:</w:t>
      </w:r>
    </w:p>
    <w:p w14:paraId="1F653322" w14:textId="77777777" w:rsidR="00A76BED" w:rsidRPr="00690A26" w:rsidRDefault="00A76BED" w:rsidP="00A76BED">
      <w:pPr>
        <w:pStyle w:val="PL"/>
      </w:pPr>
      <w:r w:rsidRPr="00690A26">
        <w:t xml:space="preserve">            $ref: '#/components/schemas/</w:t>
      </w:r>
      <w:r>
        <w:t>NfInstanceInfo</w:t>
      </w:r>
      <w:r w:rsidRPr="00690A26">
        <w:t>'</w:t>
      </w:r>
    </w:p>
    <w:p w14:paraId="08676DF4" w14:textId="77777777" w:rsidR="00A76BED" w:rsidRPr="00690A26" w:rsidRDefault="00A76BED" w:rsidP="00A76BED">
      <w:pPr>
        <w:pStyle w:val="PL"/>
        <w:rPr>
          <w:lang w:eastAsia="zh-CN"/>
        </w:rPr>
      </w:pPr>
      <w:r w:rsidRPr="00690A26">
        <w:rPr>
          <w:rFonts w:hint="eastAsia"/>
          <w:lang w:eastAsia="zh-CN"/>
        </w:rPr>
        <w:t xml:space="preserve">          minProperties: 1</w:t>
      </w:r>
    </w:p>
    <w:p w14:paraId="02F1F1E0" w14:textId="77777777" w:rsidR="00A76BED" w:rsidRDefault="00A76BED" w:rsidP="00A76BED">
      <w:pPr>
        <w:pStyle w:val="PL"/>
        <w:rPr>
          <w:lang w:val="en-US"/>
        </w:rPr>
      </w:pPr>
      <w:r w:rsidRPr="00690A26">
        <w:rPr>
          <w:lang w:val="en-US"/>
        </w:rPr>
        <w:t xml:space="preserve">        </w:t>
      </w:r>
      <w:r>
        <w:rPr>
          <w:lang w:val="en-US"/>
        </w:rPr>
        <w:t>searchResultInfo</w:t>
      </w:r>
      <w:r w:rsidRPr="00690A26">
        <w:rPr>
          <w:lang w:val="en-US"/>
        </w:rPr>
        <w:t>:</w:t>
      </w:r>
    </w:p>
    <w:p w14:paraId="16D8D5C0" w14:textId="77777777" w:rsidR="00A76BED" w:rsidRPr="00690A26" w:rsidRDefault="00A76BED" w:rsidP="00A76BE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178CE326" w14:textId="77777777" w:rsidR="00A76BED" w:rsidRPr="00690A26" w:rsidRDefault="00A76BED" w:rsidP="00A76BED">
      <w:pPr>
        <w:pStyle w:val="PL"/>
        <w:rPr>
          <w:lang w:val="en-US"/>
        </w:rPr>
      </w:pPr>
      <w:r w:rsidRPr="00690A26">
        <w:rPr>
          <w:lang w:val="en-US"/>
        </w:rPr>
        <w:t xml:space="preserve">        </w:t>
      </w:r>
      <w:r>
        <w:t>alteredPriorityInd</w:t>
      </w:r>
      <w:r w:rsidRPr="00690A26">
        <w:rPr>
          <w:lang w:val="en-US"/>
        </w:rPr>
        <w:t>:</w:t>
      </w:r>
    </w:p>
    <w:p w14:paraId="12F2DC5C" w14:textId="77777777" w:rsidR="00A76BED" w:rsidRPr="00690A26" w:rsidRDefault="00A76BED" w:rsidP="00A76BED">
      <w:pPr>
        <w:pStyle w:val="PL"/>
        <w:rPr>
          <w:lang w:val="en-US"/>
        </w:rPr>
      </w:pPr>
      <w:r w:rsidRPr="00690A26">
        <w:rPr>
          <w:lang w:val="en-US"/>
        </w:rPr>
        <w:t xml:space="preserve">          type: </w:t>
      </w:r>
      <w:r>
        <w:rPr>
          <w:lang w:val="en-US"/>
        </w:rPr>
        <w:t>boolean</w:t>
      </w:r>
    </w:p>
    <w:p w14:paraId="09FC67B4" w14:textId="77777777" w:rsidR="00A76BED" w:rsidRDefault="00A76BED" w:rsidP="00A76BED">
      <w:pPr>
        <w:pStyle w:val="PL"/>
        <w:rPr>
          <w:lang w:val="en-US"/>
        </w:rPr>
      </w:pPr>
      <w:r>
        <w:rPr>
          <w:lang w:val="en-US"/>
        </w:rPr>
        <w:t xml:space="preserve">        noProfileMatchInfo:</w:t>
      </w:r>
    </w:p>
    <w:p w14:paraId="3323134C" w14:textId="77777777" w:rsidR="00A76BED" w:rsidRDefault="00A76BED" w:rsidP="00A76BE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63A81935" w14:textId="77777777" w:rsidR="00A76BED" w:rsidRPr="00690A26" w:rsidRDefault="00A76BED" w:rsidP="00A76BED">
      <w:pPr>
        <w:pStyle w:val="PL"/>
        <w:rPr>
          <w:lang w:val="en-US"/>
        </w:rPr>
      </w:pPr>
      <w:r w:rsidRPr="00690A26">
        <w:rPr>
          <w:lang w:val="en-US"/>
        </w:rPr>
        <w:t xml:space="preserve">        </w:t>
      </w:r>
      <w:r>
        <w:t>ignoredQueryParams</w:t>
      </w:r>
      <w:r w:rsidRPr="00690A26">
        <w:rPr>
          <w:lang w:val="en-US"/>
        </w:rPr>
        <w:t>:</w:t>
      </w:r>
    </w:p>
    <w:p w14:paraId="42DBF4D9" w14:textId="77777777" w:rsidR="00A76BED" w:rsidRPr="00690A26" w:rsidRDefault="00A76BED" w:rsidP="00A76BED">
      <w:pPr>
        <w:pStyle w:val="PL"/>
        <w:rPr>
          <w:lang w:val="en-US"/>
        </w:rPr>
      </w:pPr>
      <w:r w:rsidRPr="00690A26">
        <w:rPr>
          <w:lang w:val="en-US"/>
        </w:rPr>
        <w:t xml:space="preserve">          type: array</w:t>
      </w:r>
    </w:p>
    <w:p w14:paraId="0B4D0692" w14:textId="77777777" w:rsidR="00A76BED" w:rsidRPr="00690A26" w:rsidRDefault="00A76BED" w:rsidP="00A76BED">
      <w:pPr>
        <w:pStyle w:val="PL"/>
        <w:rPr>
          <w:lang w:val="en-US"/>
        </w:rPr>
      </w:pPr>
      <w:r w:rsidRPr="00690A26">
        <w:rPr>
          <w:lang w:val="en-US"/>
        </w:rPr>
        <w:t xml:space="preserve">          items:</w:t>
      </w:r>
    </w:p>
    <w:p w14:paraId="2501CB6F" w14:textId="77777777" w:rsidR="00A76BED" w:rsidRDefault="00A76BED" w:rsidP="00A76BED">
      <w:pPr>
        <w:pStyle w:val="PL"/>
        <w:rPr>
          <w:lang w:val="en-US"/>
        </w:rPr>
      </w:pPr>
      <w:r w:rsidRPr="00690A26">
        <w:rPr>
          <w:lang w:val="en-US"/>
        </w:rPr>
        <w:t xml:space="preserve">            </w:t>
      </w:r>
      <w:r>
        <w:rPr>
          <w:lang w:val="en-US"/>
        </w:rPr>
        <w:t>type: string</w:t>
      </w:r>
    </w:p>
    <w:p w14:paraId="50E6243C" w14:textId="77777777" w:rsidR="00A76BED" w:rsidRPr="00690A26" w:rsidRDefault="00A76BED" w:rsidP="00A76BED">
      <w:pPr>
        <w:pStyle w:val="PL"/>
        <w:rPr>
          <w:lang w:val="en-US"/>
        </w:rPr>
      </w:pPr>
      <w:r w:rsidRPr="00690A26">
        <w:rPr>
          <w:lang w:val="en-US"/>
        </w:rPr>
        <w:t xml:space="preserve">          </w:t>
      </w:r>
      <w:r>
        <w:rPr>
          <w:lang w:val="en-US"/>
        </w:rPr>
        <w:t>minItems: 1</w:t>
      </w:r>
    </w:p>
    <w:p w14:paraId="262D3EC0" w14:textId="7195EB50" w:rsidR="00A76BED" w:rsidRPr="00690A26" w:rsidRDefault="00A76BED" w:rsidP="00A76BED">
      <w:pPr>
        <w:pStyle w:val="PL"/>
        <w:rPr>
          <w:ins w:id="479" w:author="Bruno Landais" w:date="2024-06-25T15:24:00Z" w16du:dateUtc="2024-06-25T13:24:00Z"/>
          <w:lang w:val="en-US"/>
        </w:rPr>
      </w:pPr>
      <w:ins w:id="480" w:author="Bruno Landais" w:date="2024-06-25T15:24:00Z" w16du:dateUtc="2024-06-25T13:24:00Z">
        <w:r w:rsidRPr="00690A26">
          <w:rPr>
            <w:lang w:val="en-US"/>
          </w:rPr>
          <w:t xml:space="preserve">        </w:t>
        </w:r>
        <w:r>
          <w:t>indComWithD</w:t>
        </w:r>
      </w:ins>
      <w:ins w:id="481" w:author="Bruno Landais" w:date="2024-06-26T10:51:00Z" w16du:dateUtc="2024-06-26T08:51:00Z">
        <w:r w:rsidR="002E1613">
          <w:t>el</w:t>
        </w:r>
      </w:ins>
      <w:ins w:id="482" w:author="Bruno Landais" w:date="2024-06-25T15:24:00Z" w16du:dateUtc="2024-06-25T13:24:00Z">
        <w:r>
          <w:t>D</w:t>
        </w:r>
      </w:ins>
      <w:ins w:id="483" w:author="Bruno Landais" w:date="2024-06-26T10:51:00Z" w16du:dateUtc="2024-06-26T08:51:00Z">
        <w:r w:rsidR="002E1613">
          <w:t>isc</w:t>
        </w:r>
      </w:ins>
      <w:ins w:id="484" w:author="Bruno Landais" w:date="2024-06-26T13:57:00Z" w16du:dateUtc="2024-06-26T11:57:00Z">
        <w:r w:rsidR="002904B4">
          <w:t>Req</w:t>
        </w:r>
      </w:ins>
      <w:ins w:id="485" w:author="Bruno Landais" w:date="2024-06-25T15:24:00Z" w16du:dateUtc="2024-06-25T13:24:00Z">
        <w:r w:rsidRPr="00690A26">
          <w:rPr>
            <w:lang w:val="en-US"/>
          </w:rPr>
          <w:t>:</w:t>
        </w:r>
      </w:ins>
    </w:p>
    <w:p w14:paraId="53679F77" w14:textId="77777777" w:rsidR="00A76BED" w:rsidRDefault="00A76BED" w:rsidP="00A76BED">
      <w:pPr>
        <w:pStyle w:val="PL"/>
        <w:rPr>
          <w:ins w:id="486" w:author="Bruno Landais" w:date="2024-06-25T15:26:00Z" w16du:dateUtc="2024-06-25T13:26:00Z"/>
          <w:lang w:val="en-US"/>
        </w:rPr>
      </w:pPr>
      <w:ins w:id="487" w:author="Bruno Landais" w:date="2024-06-25T15:26:00Z" w16du:dateUtc="2024-06-25T13:26:00Z">
        <w:r w:rsidRPr="000C2AC0">
          <w:rPr>
            <w:lang w:val="en-US"/>
          </w:rPr>
          <w:t xml:space="preserve">          type: boolean</w:t>
        </w:r>
      </w:ins>
    </w:p>
    <w:p w14:paraId="495D895F" w14:textId="77777777" w:rsidR="00A76BED" w:rsidRDefault="00A76BED" w:rsidP="00A76BED">
      <w:pPr>
        <w:pStyle w:val="PL"/>
        <w:rPr>
          <w:ins w:id="488" w:author="Bruno Landais" w:date="2024-06-25T15:26:00Z" w16du:dateUtc="2024-06-25T13:26:00Z"/>
          <w:lang w:val="en-US"/>
        </w:rPr>
      </w:pPr>
      <w:ins w:id="489" w:author="Bruno Landais" w:date="2024-06-25T15:26:00Z" w16du:dateUtc="2024-06-25T13:26:00Z">
        <w:r w:rsidRPr="000C2AC0">
          <w:rPr>
            <w:lang w:val="en-US"/>
          </w:rPr>
          <w:t xml:space="preserve">          </w:t>
        </w:r>
        <w:r>
          <w:rPr>
            <w:lang w:val="en-US"/>
          </w:rPr>
          <w:t>enum:</w:t>
        </w:r>
      </w:ins>
    </w:p>
    <w:p w14:paraId="246BE5FE" w14:textId="77777777" w:rsidR="00A76BED" w:rsidRDefault="00A76BED" w:rsidP="00A76BED">
      <w:pPr>
        <w:pStyle w:val="PL"/>
        <w:rPr>
          <w:ins w:id="490" w:author="Bruno Landais" w:date="2024-06-25T15:26:00Z" w16du:dateUtc="2024-06-25T13:26:00Z"/>
          <w:lang w:val="en-US"/>
        </w:rPr>
      </w:pPr>
      <w:ins w:id="491" w:author="Bruno Landais" w:date="2024-06-25T15:26:00Z" w16du:dateUtc="2024-06-25T13:26:00Z">
        <w:r w:rsidRPr="000C2AC0">
          <w:rPr>
            <w:lang w:val="en-US"/>
          </w:rPr>
          <w:t xml:space="preserve">          </w:t>
        </w:r>
        <w:r w:rsidRPr="00690A26">
          <w:t xml:space="preserve">  </w:t>
        </w:r>
        <w:r>
          <w:rPr>
            <w:lang w:val="en-US"/>
          </w:rPr>
          <w:t>- true</w:t>
        </w:r>
      </w:ins>
    </w:p>
    <w:p w14:paraId="5F2210B3" w14:textId="163EE7E1" w:rsidR="00A76BED" w:rsidRPr="00690A26" w:rsidRDefault="00A76BED" w:rsidP="00A76BED">
      <w:pPr>
        <w:pStyle w:val="PL"/>
        <w:rPr>
          <w:ins w:id="492" w:author="Bruno Landais" w:date="2024-06-25T15:26:00Z" w16du:dateUtc="2024-06-25T13:26:00Z"/>
          <w:lang w:val="en-US"/>
        </w:rPr>
      </w:pPr>
      <w:ins w:id="493" w:author="Bruno Landais" w:date="2024-06-25T15:26:00Z" w16du:dateUtc="2024-06-25T13:26:00Z">
        <w:r w:rsidRPr="00690A26">
          <w:rPr>
            <w:lang w:val="en-US"/>
          </w:rPr>
          <w:t xml:space="preserve">        </w:t>
        </w:r>
        <w:r>
          <w:t>indComW</w:t>
        </w:r>
      </w:ins>
      <w:ins w:id="494" w:author="Bruno Landais" w:date="2024-06-26T15:29:00Z" w16du:dateUtc="2024-06-26T13:29:00Z">
        <w:r w:rsidR="00DC62B4">
          <w:t>o</w:t>
        </w:r>
      </w:ins>
      <w:ins w:id="495" w:author="Bruno Landais" w:date="2024-06-25T15:26:00Z" w16du:dateUtc="2024-06-25T13:26:00Z">
        <w:r>
          <w:t>D</w:t>
        </w:r>
      </w:ins>
      <w:ins w:id="496" w:author="Bruno Landais" w:date="2024-06-26T10:51:00Z" w16du:dateUtc="2024-06-26T08:51:00Z">
        <w:r w:rsidR="002E1613">
          <w:t>el</w:t>
        </w:r>
      </w:ins>
      <w:ins w:id="497" w:author="Bruno Landais" w:date="2024-06-25T15:26:00Z" w16du:dateUtc="2024-06-25T13:26:00Z">
        <w:r>
          <w:t>D</w:t>
        </w:r>
      </w:ins>
      <w:ins w:id="498" w:author="Bruno Landais" w:date="2024-06-26T10:51:00Z" w16du:dateUtc="2024-06-26T08:51:00Z">
        <w:r w:rsidR="002E1613">
          <w:t>isc</w:t>
        </w:r>
      </w:ins>
      <w:ins w:id="499" w:author="Bruno Landais" w:date="2024-06-26T13:56:00Z" w16du:dateUtc="2024-06-26T11:56:00Z">
        <w:r w:rsidR="002904B4">
          <w:t>Req</w:t>
        </w:r>
      </w:ins>
      <w:ins w:id="500" w:author="Bruno Landais" w:date="2024-06-25T15:26:00Z" w16du:dateUtc="2024-06-25T13:26:00Z">
        <w:r w:rsidRPr="00690A26">
          <w:rPr>
            <w:lang w:val="en-US"/>
          </w:rPr>
          <w:t>:</w:t>
        </w:r>
      </w:ins>
    </w:p>
    <w:p w14:paraId="38E79E6F" w14:textId="77777777" w:rsidR="00A76BED" w:rsidRDefault="00A76BED" w:rsidP="00A76BED">
      <w:pPr>
        <w:pStyle w:val="PL"/>
        <w:rPr>
          <w:ins w:id="501" w:author="Bruno Landais" w:date="2024-06-25T15:26:00Z" w16du:dateUtc="2024-06-25T13:26:00Z"/>
          <w:lang w:val="en-US"/>
        </w:rPr>
      </w:pPr>
      <w:ins w:id="502" w:author="Bruno Landais" w:date="2024-06-25T15:26:00Z" w16du:dateUtc="2024-06-25T13:26:00Z">
        <w:r w:rsidRPr="000C2AC0">
          <w:rPr>
            <w:lang w:val="en-US"/>
          </w:rPr>
          <w:t xml:space="preserve">          type: boolean</w:t>
        </w:r>
      </w:ins>
    </w:p>
    <w:p w14:paraId="28B5E862" w14:textId="77777777" w:rsidR="00A76BED" w:rsidRDefault="00A76BED" w:rsidP="00A76BED">
      <w:pPr>
        <w:pStyle w:val="PL"/>
        <w:rPr>
          <w:ins w:id="503" w:author="Bruno Landais" w:date="2024-06-25T15:26:00Z" w16du:dateUtc="2024-06-25T13:26:00Z"/>
          <w:lang w:val="en-US"/>
        </w:rPr>
      </w:pPr>
      <w:ins w:id="504" w:author="Bruno Landais" w:date="2024-06-25T15:26:00Z" w16du:dateUtc="2024-06-25T13:26:00Z">
        <w:r w:rsidRPr="000C2AC0">
          <w:rPr>
            <w:lang w:val="en-US"/>
          </w:rPr>
          <w:t xml:space="preserve">          </w:t>
        </w:r>
        <w:r>
          <w:rPr>
            <w:lang w:val="en-US"/>
          </w:rPr>
          <w:t>enum:</w:t>
        </w:r>
      </w:ins>
    </w:p>
    <w:p w14:paraId="6ACE82A5" w14:textId="3E12849C" w:rsidR="00A76BED" w:rsidRPr="00690A26" w:rsidRDefault="00A76BED" w:rsidP="00A76BED">
      <w:pPr>
        <w:pStyle w:val="PL"/>
        <w:rPr>
          <w:ins w:id="505" w:author="Bruno Landais" w:date="2024-06-25T15:24:00Z" w16du:dateUtc="2024-06-25T13:24:00Z"/>
          <w:lang w:val="en-US"/>
        </w:rPr>
      </w:pPr>
      <w:ins w:id="506" w:author="Bruno Landais" w:date="2024-06-25T15:26:00Z" w16du:dateUtc="2024-06-25T13:26:00Z">
        <w:r w:rsidRPr="000C2AC0">
          <w:rPr>
            <w:lang w:val="en-US"/>
          </w:rPr>
          <w:lastRenderedPageBreak/>
          <w:t xml:space="preserve">          </w:t>
        </w:r>
        <w:r w:rsidRPr="00690A26">
          <w:t xml:space="preserve">  </w:t>
        </w:r>
        <w:r>
          <w:rPr>
            <w:lang w:val="en-US"/>
          </w:rPr>
          <w:t>- true</w:t>
        </w:r>
      </w:ins>
    </w:p>
    <w:p w14:paraId="0A9CF67F" w14:textId="4047F6F4" w:rsidR="00A76BED" w:rsidRDefault="00A76BED" w:rsidP="00A76BED">
      <w:pPr>
        <w:pStyle w:val="PL"/>
        <w:rPr>
          <w:ins w:id="507" w:author="Bruno Landais" w:date="2024-06-25T15:24:00Z" w16du:dateUtc="2024-06-25T13:24:00Z"/>
          <w:lang w:eastAsia="zh-CN"/>
        </w:rPr>
      </w:pPr>
      <w:ins w:id="508" w:author="Bruno Landais" w:date="2024-06-25T15:24:00Z" w16du:dateUtc="2024-06-25T13:24:00Z">
        <w:r w:rsidRPr="00690A26">
          <w:rPr>
            <w:rFonts w:hint="eastAsia"/>
            <w:lang w:eastAsia="zh-CN"/>
          </w:rPr>
          <w:t xml:space="preserve">        </w:t>
        </w:r>
      </w:ins>
      <w:ins w:id="509" w:author="Bruno Landais" w:date="2024-06-25T15:26:00Z" w16du:dateUtc="2024-06-25T13:26:00Z">
        <w:r>
          <w:t>indComAddInfo</w:t>
        </w:r>
      </w:ins>
      <w:ins w:id="510" w:author="Bruno Landais" w:date="2024-06-25T15:24:00Z" w16du:dateUtc="2024-06-25T13:24:00Z">
        <w:r w:rsidRPr="00690A26">
          <w:rPr>
            <w:rFonts w:hint="eastAsia"/>
            <w:lang w:eastAsia="zh-CN"/>
          </w:rPr>
          <w:t>:</w:t>
        </w:r>
      </w:ins>
    </w:p>
    <w:p w14:paraId="42A929DF" w14:textId="4152DA87" w:rsidR="00A76BED" w:rsidRPr="00690A26" w:rsidRDefault="00A76BED" w:rsidP="00A76BED">
      <w:pPr>
        <w:pStyle w:val="PL"/>
        <w:rPr>
          <w:ins w:id="511" w:author="Bruno Landais" w:date="2024-06-25T15:24:00Z" w16du:dateUtc="2024-06-25T13:24:00Z"/>
        </w:rPr>
      </w:pPr>
      <w:ins w:id="512" w:author="Bruno Landais" w:date="2024-06-25T15:24:00Z" w16du:dateUtc="2024-06-25T13:24:00Z">
        <w:r>
          <w:t xml:space="preserve">  </w:t>
        </w:r>
        <w:r w:rsidRPr="00690A26">
          <w:t xml:space="preserve">        $ref: '#/components/schemas/</w:t>
        </w:r>
      </w:ins>
      <w:ins w:id="513" w:author="Bruno Landais" w:date="2024-06-25T15:27:00Z" w16du:dateUtc="2024-06-25T13:27:00Z">
        <w:r>
          <w:t>IndComAddInfo</w:t>
        </w:r>
      </w:ins>
      <w:ins w:id="514" w:author="Bruno Landais" w:date="2024-06-25T15:24:00Z" w16du:dateUtc="2024-06-25T13:24:00Z">
        <w:r w:rsidRPr="00690A26">
          <w:t>'</w:t>
        </w:r>
      </w:ins>
    </w:p>
    <w:p w14:paraId="7393E750" w14:textId="77777777" w:rsidR="00A76BED" w:rsidRDefault="00A76BED" w:rsidP="009D7FEB">
      <w:pPr>
        <w:rPr>
          <w:noProof/>
        </w:rPr>
      </w:pPr>
    </w:p>
    <w:p w14:paraId="0A6D35F9" w14:textId="485D7867" w:rsidR="00E9134C" w:rsidRDefault="00E9134C" w:rsidP="00E9134C">
      <w:pPr>
        <w:pStyle w:val="PL"/>
      </w:pPr>
      <w:r>
        <w:t>[…]</w:t>
      </w:r>
    </w:p>
    <w:p w14:paraId="75D2C658" w14:textId="1ABC59C4" w:rsidR="00A76BED" w:rsidRDefault="00A76BED" w:rsidP="009D7FEB">
      <w:pPr>
        <w:rPr>
          <w:noProof/>
        </w:rPr>
      </w:pPr>
    </w:p>
    <w:p w14:paraId="24D85F22" w14:textId="77777777" w:rsidR="00A76BED" w:rsidRPr="00690A26" w:rsidRDefault="00A76BED" w:rsidP="00A76BED">
      <w:pPr>
        <w:pStyle w:val="PL"/>
        <w:rPr>
          <w:lang w:val="en-US"/>
        </w:rPr>
      </w:pPr>
      <w:r w:rsidRPr="00690A26">
        <w:rPr>
          <w:lang w:val="en-US"/>
        </w:rPr>
        <w:t xml:space="preserve">    </w:t>
      </w:r>
      <w:r>
        <w:t>SearchResultInfo</w:t>
      </w:r>
      <w:r w:rsidRPr="00690A26">
        <w:rPr>
          <w:lang w:val="en-US"/>
        </w:rPr>
        <w:t>:</w:t>
      </w:r>
    </w:p>
    <w:p w14:paraId="1BC66A1B" w14:textId="77777777" w:rsidR="00A76BED" w:rsidRPr="00690A26" w:rsidRDefault="00A76BED" w:rsidP="00A76BED">
      <w:pPr>
        <w:pStyle w:val="PL"/>
        <w:rPr>
          <w:lang w:val="en-US"/>
        </w:rPr>
      </w:pPr>
      <w:r>
        <w:rPr>
          <w:lang w:val="en-US"/>
        </w:rPr>
        <w:t xml:space="preserve">      description: </w:t>
      </w:r>
      <w:r>
        <w:rPr>
          <w:rFonts w:cs="Arial"/>
          <w:szCs w:val="18"/>
        </w:rPr>
        <w:t>Contains additional information to the search result</w:t>
      </w:r>
    </w:p>
    <w:p w14:paraId="25E13D9D" w14:textId="77777777" w:rsidR="00A76BED" w:rsidRPr="00690A26" w:rsidRDefault="00A76BED" w:rsidP="00A76BED">
      <w:pPr>
        <w:pStyle w:val="PL"/>
        <w:rPr>
          <w:lang w:val="en-US"/>
        </w:rPr>
      </w:pPr>
      <w:r w:rsidRPr="00690A26">
        <w:rPr>
          <w:lang w:val="en-US"/>
        </w:rPr>
        <w:t xml:space="preserve">      type: object</w:t>
      </w:r>
    </w:p>
    <w:p w14:paraId="4D058587" w14:textId="77777777" w:rsidR="00A76BED" w:rsidRDefault="00A76BED" w:rsidP="00A76BED">
      <w:pPr>
        <w:pStyle w:val="PL"/>
        <w:rPr>
          <w:lang w:val="en-US"/>
        </w:rPr>
      </w:pPr>
      <w:r w:rsidRPr="00690A26">
        <w:rPr>
          <w:lang w:val="en-US"/>
        </w:rPr>
        <w:t xml:space="preserve">      properties:</w:t>
      </w:r>
    </w:p>
    <w:p w14:paraId="67E06F8C" w14:textId="77777777" w:rsidR="00A76BED" w:rsidRPr="003B2883" w:rsidRDefault="00A76BED" w:rsidP="00A76BED">
      <w:pPr>
        <w:pStyle w:val="PL"/>
      </w:pPr>
      <w:r w:rsidRPr="003B2883">
        <w:t xml:space="preserve">        </w:t>
      </w:r>
      <w:r>
        <w:t>uns</w:t>
      </w:r>
      <w:r w:rsidRPr="00B62E1E">
        <w:t>atisfied</w:t>
      </w:r>
      <w:r>
        <w:t>T</w:t>
      </w:r>
      <w:r w:rsidRPr="00B62E1E">
        <w:t>aiList</w:t>
      </w:r>
      <w:r w:rsidRPr="003B2883">
        <w:t>:</w:t>
      </w:r>
    </w:p>
    <w:p w14:paraId="28243018" w14:textId="77777777" w:rsidR="00A76BED" w:rsidRPr="003B2883" w:rsidRDefault="00A76BED" w:rsidP="00A76BED">
      <w:pPr>
        <w:pStyle w:val="PL"/>
      </w:pPr>
      <w:r w:rsidRPr="003B2883">
        <w:t xml:space="preserve">          type: array</w:t>
      </w:r>
    </w:p>
    <w:p w14:paraId="0F55C138" w14:textId="77777777" w:rsidR="00A76BED" w:rsidRPr="003B2883" w:rsidRDefault="00A76BED" w:rsidP="00A76BED">
      <w:pPr>
        <w:pStyle w:val="PL"/>
      </w:pPr>
      <w:r w:rsidRPr="003B2883">
        <w:t xml:space="preserve">          items:</w:t>
      </w:r>
    </w:p>
    <w:p w14:paraId="67E2332B" w14:textId="77777777" w:rsidR="00A76BED" w:rsidRPr="003B2883" w:rsidRDefault="00A76BED" w:rsidP="00A76BED">
      <w:pPr>
        <w:pStyle w:val="PL"/>
      </w:pPr>
      <w:r w:rsidRPr="003B2883">
        <w:t xml:space="preserve">            $ref: 'TS29571_CommonData.yaml#/components/schemas/Tai'</w:t>
      </w:r>
    </w:p>
    <w:p w14:paraId="2E5F9B5F" w14:textId="2330504B" w:rsidR="00A76BED" w:rsidRDefault="00A76BED" w:rsidP="00A76BED">
      <w:pPr>
        <w:pStyle w:val="PL"/>
      </w:pPr>
      <w:r w:rsidRPr="003B2883">
        <w:t xml:space="preserve">          minItems: 1</w:t>
      </w:r>
    </w:p>
    <w:p w14:paraId="52F698A2" w14:textId="77777777" w:rsidR="00A76BED" w:rsidRDefault="00A76BED" w:rsidP="00A76BED">
      <w:pPr>
        <w:pStyle w:val="PL"/>
        <w:rPr>
          <w:ins w:id="515" w:author="Bruno Landais" w:date="2024-06-25T15:23:00Z" w16du:dateUtc="2024-06-25T13:23:00Z"/>
        </w:rPr>
      </w:pPr>
    </w:p>
    <w:p w14:paraId="32F87DAF" w14:textId="36DE4946" w:rsidR="00A76BED" w:rsidRPr="00F61733" w:rsidRDefault="00A76BED" w:rsidP="00A76BED">
      <w:pPr>
        <w:pStyle w:val="PL"/>
        <w:rPr>
          <w:ins w:id="516" w:author="Bruno Landais" w:date="2024-06-25T15:23:00Z" w16du:dateUtc="2024-06-25T13:23:00Z"/>
          <w:lang w:val="en-US"/>
        </w:rPr>
      </w:pPr>
      <w:ins w:id="517" w:author="Bruno Landais" w:date="2024-06-25T15:23:00Z" w16du:dateUtc="2024-06-25T13:23:00Z">
        <w:r w:rsidRPr="00D3110F">
          <w:rPr>
            <w:lang w:val="en-US"/>
          </w:rPr>
          <w:t xml:space="preserve">    </w:t>
        </w:r>
      </w:ins>
      <w:ins w:id="518" w:author="Bruno Landais" w:date="2024-06-25T15:27:00Z" w16du:dateUtc="2024-06-25T13:27:00Z">
        <w:r>
          <w:t>IndComAddInfo</w:t>
        </w:r>
      </w:ins>
      <w:ins w:id="519" w:author="Bruno Landais" w:date="2024-06-25T15:23:00Z" w16du:dateUtc="2024-06-25T13:23:00Z">
        <w:r w:rsidRPr="00F61733">
          <w:rPr>
            <w:lang w:val="en-US"/>
          </w:rPr>
          <w:t>:</w:t>
        </w:r>
      </w:ins>
    </w:p>
    <w:p w14:paraId="4409F95A" w14:textId="77777777" w:rsidR="00881E2C" w:rsidRDefault="00A76BED" w:rsidP="00A76BED">
      <w:pPr>
        <w:pStyle w:val="PL"/>
        <w:rPr>
          <w:ins w:id="520" w:author="Bruno Landais" w:date="2024-06-26T17:20:00Z" w16du:dateUtc="2024-06-26T15:20:00Z"/>
          <w:lang w:val="en-US"/>
        </w:rPr>
      </w:pPr>
      <w:ins w:id="521" w:author="Bruno Landais" w:date="2024-06-25T15:23:00Z" w16du:dateUtc="2024-06-25T13:23:00Z">
        <w:r w:rsidRPr="00F61733">
          <w:rPr>
            <w:lang w:val="en-US"/>
          </w:rPr>
          <w:t xml:space="preserve">      description: </w:t>
        </w:r>
      </w:ins>
      <w:ins w:id="522" w:author="Bruno Landais" w:date="2024-06-26T17:20:00Z" w16du:dateUtc="2024-06-26T15:20:00Z">
        <w:r w:rsidR="00881E2C">
          <w:rPr>
            <w:lang w:val="en-US"/>
          </w:rPr>
          <w:t>&gt;</w:t>
        </w:r>
      </w:ins>
    </w:p>
    <w:p w14:paraId="01FA772C" w14:textId="52614381" w:rsidR="00A76BED" w:rsidRPr="00F61733" w:rsidRDefault="00881E2C" w:rsidP="00A76BED">
      <w:pPr>
        <w:pStyle w:val="PL"/>
        <w:rPr>
          <w:ins w:id="523" w:author="Bruno Landais" w:date="2024-06-25T15:23:00Z" w16du:dateUtc="2024-06-25T13:23:00Z"/>
          <w:lang w:val="en-US"/>
        </w:rPr>
      </w:pPr>
      <w:ins w:id="524" w:author="Bruno Landais" w:date="2024-06-26T17:21:00Z" w16du:dateUtc="2024-06-26T15:21:00Z">
        <w:r>
          <w:rPr>
            <w:lang w:val="en-US"/>
          </w:rPr>
          <w:t xml:space="preserve">  </w:t>
        </w:r>
      </w:ins>
      <w:ins w:id="525" w:author="Bruno Landais" w:date="2024-06-26T17:20:00Z" w16du:dateUtc="2024-06-26T15:20:00Z">
        <w:r w:rsidRPr="00F61733">
          <w:rPr>
            <w:lang w:val="en-US"/>
          </w:rPr>
          <w:t xml:space="preserve">      </w:t>
        </w:r>
      </w:ins>
      <w:ins w:id="526" w:author="Bruno Landais" w:date="2024-06-26T17:19:00Z" w16du:dateUtc="2024-06-26T15:19:00Z">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ins>
    </w:p>
    <w:p w14:paraId="00BA893D" w14:textId="77777777" w:rsidR="00A76BED" w:rsidRPr="00690A26" w:rsidRDefault="00A76BED" w:rsidP="00A76BED">
      <w:pPr>
        <w:pStyle w:val="PL"/>
        <w:rPr>
          <w:ins w:id="527" w:author="Bruno Landais" w:date="2024-06-25T15:23:00Z" w16du:dateUtc="2024-06-25T13:23:00Z"/>
          <w:lang w:val="en-US"/>
        </w:rPr>
      </w:pPr>
      <w:ins w:id="528" w:author="Bruno Landais" w:date="2024-06-25T15:23:00Z" w16du:dateUtc="2024-06-25T13:23:00Z">
        <w:r w:rsidRPr="00F61733">
          <w:rPr>
            <w:lang w:val="en-US"/>
          </w:rPr>
          <w:t xml:space="preserve">      </w:t>
        </w:r>
        <w:r w:rsidRPr="00690A26">
          <w:rPr>
            <w:lang w:val="en-US"/>
          </w:rPr>
          <w:t>type: object</w:t>
        </w:r>
      </w:ins>
    </w:p>
    <w:p w14:paraId="0F2F89C2" w14:textId="77777777" w:rsidR="00A76BED" w:rsidRPr="00690A26" w:rsidRDefault="00A76BED" w:rsidP="00A76BED">
      <w:pPr>
        <w:pStyle w:val="PL"/>
        <w:rPr>
          <w:ins w:id="529" w:author="Bruno Landais" w:date="2024-06-25T15:23:00Z" w16du:dateUtc="2024-06-25T13:23:00Z"/>
        </w:rPr>
      </w:pPr>
      <w:ins w:id="530" w:author="Bruno Landais" w:date="2024-06-25T15:23:00Z" w16du:dateUtc="2024-06-25T13:23:00Z">
        <w:r w:rsidRPr="00690A26">
          <w:t xml:space="preserve">      properties:</w:t>
        </w:r>
      </w:ins>
    </w:p>
    <w:p w14:paraId="2DC4A27A" w14:textId="2FA37D0A" w:rsidR="00A76BED" w:rsidRDefault="00A76BED" w:rsidP="00A76BED">
      <w:pPr>
        <w:pStyle w:val="PL"/>
        <w:rPr>
          <w:ins w:id="531" w:author="Bruno Landais" w:date="2024-06-25T15:23:00Z" w16du:dateUtc="2024-06-25T13:23:00Z"/>
        </w:rPr>
      </w:pPr>
      <w:ins w:id="532" w:author="Bruno Landais" w:date="2024-06-25T15:23:00Z" w16du:dateUtc="2024-06-25T13:23:00Z">
        <w:r w:rsidRPr="00690A26">
          <w:t xml:space="preserve">        </w:t>
        </w:r>
      </w:ins>
      <w:ins w:id="533" w:author="Bruno Landais" w:date="2024-06-25T15:27:00Z" w16du:dateUtc="2024-06-25T13:27:00Z">
        <w:r>
          <w:t>all</w:t>
        </w:r>
        <w:r>
          <w:rPr>
            <w:lang w:eastAsia="zh-CN"/>
          </w:rPr>
          <w:t>N</w:t>
        </w:r>
      </w:ins>
      <w:ins w:id="534" w:author="Bruno Landais" w:date="2024-06-25T15:23:00Z" w16du:dateUtc="2024-06-25T13:23:00Z">
        <w:r>
          <w:rPr>
            <w:lang w:eastAsia="zh-CN"/>
          </w:rPr>
          <w:t>fTypes</w:t>
        </w:r>
      </w:ins>
      <w:ins w:id="535" w:author="Bruno Landais" w:date="2024-06-25T15:27:00Z" w16du:dateUtc="2024-06-25T13:27:00Z">
        <w:r>
          <w:rPr>
            <w:lang w:eastAsia="zh-CN"/>
          </w:rPr>
          <w:t>Ind</w:t>
        </w:r>
      </w:ins>
      <w:ins w:id="536" w:author="Bruno Landais" w:date="2024-06-25T15:23:00Z" w16du:dateUtc="2024-06-25T13:23:00Z">
        <w:r w:rsidRPr="00690A26">
          <w:t>:</w:t>
        </w:r>
      </w:ins>
    </w:p>
    <w:p w14:paraId="65740A8F" w14:textId="77777777" w:rsidR="00A76BED" w:rsidRDefault="00A76BED" w:rsidP="00A76BED">
      <w:pPr>
        <w:pStyle w:val="PL"/>
        <w:rPr>
          <w:ins w:id="537" w:author="Bruno Landais" w:date="2024-06-25T15:27:00Z" w16du:dateUtc="2024-06-25T13:27:00Z"/>
          <w:lang w:val="en-US"/>
        </w:rPr>
      </w:pPr>
      <w:ins w:id="538" w:author="Bruno Landais" w:date="2024-06-25T15:27:00Z" w16du:dateUtc="2024-06-25T13:27:00Z">
        <w:r w:rsidRPr="000C2AC0">
          <w:rPr>
            <w:lang w:val="en-US"/>
          </w:rPr>
          <w:t xml:space="preserve">          type: boolean</w:t>
        </w:r>
      </w:ins>
    </w:p>
    <w:p w14:paraId="2FC605D0" w14:textId="77777777" w:rsidR="00A76BED" w:rsidRDefault="00A76BED" w:rsidP="00A76BED">
      <w:pPr>
        <w:pStyle w:val="PL"/>
        <w:rPr>
          <w:ins w:id="539" w:author="Bruno Landais" w:date="2024-06-25T15:27:00Z" w16du:dateUtc="2024-06-25T13:27:00Z"/>
          <w:lang w:val="en-US"/>
        </w:rPr>
      </w:pPr>
      <w:ins w:id="540" w:author="Bruno Landais" w:date="2024-06-25T15:27:00Z" w16du:dateUtc="2024-06-25T13:27:00Z">
        <w:r w:rsidRPr="000C2AC0">
          <w:rPr>
            <w:lang w:val="en-US"/>
          </w:rPr>
          <w:t xml:space="preserve">          </w:t>
        </w:r>
        <w:r>
          <w:rPr>
            <w:lang w:val="en-US"/>
          </w:rPr>
          <w:t>enum:</w:t>
        </w:r>
      </w:ins>
    </w:p>
    <w:p w14:paraId="5AD9CBAF" w14:textId="77777777" w:rsidR="00A76BED" w:rsidRPr="00690A26" w:rsidRDefault="00A76BED" w:rsidP="00A76BED">
      <w:pPr>
        <w:pStyle w:val="PL"/>
        <w:rPr>
          <w:ins w:id="541" w:author="Bruno Landais" w:date="2024-06-25T15:27:00Z" w16du:dateUtc="2024-06-25T13:27:00Z"/>
          <w:lang w:val="en-US"/>
        </w:rPr>
      </w:pPr>
      <w:ins w:id="542" w:author="Bruno Landais" w:date="2024-06-25T15:27:00Z" w16du:dateUtc="2024-06-25T13:27:00Z">
        <w:r w:rsidRPr="000C2AC0">
          <w:rPr>
            <w:lang w:val="en-US"/>
          </w:rPr>
          <w:t xml:space="preserve">          </w:t>
        </w:r>
        <w:r w:rsidRPr="00690A26">
          <w:t xml:space="preserve">  </w:t>
        </w:r>
        <w:r>
          <w:rPr>
            <w:lang w:val="en-US"/>
          </w:rPr>
          <w:t>- true</w:t>
        </w:r>
      </w:ins>
    </w:p>
    <w:p w14:paraId="372DDD99" w14:textId="77777777" w:rsidR="00A76BED" w:rsidRPr="00690A26" w:rsidRDefault="00A76BED" w:rsidP="00A76BED">
      <w:pPr>
        <w:pStyle w:val="PL"/>
        <w:rPr>
          <w:ins w:id="543" w:author="Bruno Landais" w:date="2024-06-25T15:23:00Z" w16du:dateUtc="2024-06-25T13:23:00Z"/>
        </w:rPr>
      </w:pPr>
      <w:ins w:id="544" w:author="Bruno Landais" w:date="2024-06-25T15:23:00Z" w16du:dateUtc="2024-06-25T13:23:00Z">
        <w:r w:rsidRPr="00690A26">
          <w:t xml:space="preserve">        </w:t>
        </w:r>
        <w:r>
          <w:t>scpApiRoot</w:t>
        </w:r>
        <w:r w:rsidRPr="00690A26">
          <w:t>:</w:t>
        </w:r>
      </w:ins>
    </w:p>
    <w:p w14:paraId="759B0AA6" w14:textId="77777777" w:rsidR="00A76BED" w:rsidRDefault="00A76BED" w:rsidP="00A76BED">
      <w:pPr>
        <w:pStyle w:val="PL"/>
        <w:rPr>
          <w:ins w:id="545" w:author="Bruno Landais" w:date="2024-06-25T15:23:00Z" w16du:dateUtc="2024-06-25T13:23:00Z"/>
        </w:rPr>
      </w:pPr>
      <w:ins w:id="546" w:author="Bruno Landais" w:date="2024-06-25T15:23:00Z" w16du:dateUtc="2024-06-25T13:23:00Z">
        <w:r w:rsidRPr="00690A26">
          <w:t xml:space="preserve">          </w:t>
        </w:r>
        <w:r>
          <w:t>type: string</w:t>
        </w:r>
      </w:ins>
    </w:p>
    <w:p w14:paraId="428782C4" w14:textId="77777777" w:rsidR="00A76BED" w:rsidRDefault="00A76BED" w:rsidP="009D7FEB">
      <w:pPr>
        <w:rPr>
          <w:noProof/>
        </w:rPr>
      </w:pPr>
    </w:p>
    <w:p w14:paraId="45FABD53" w14:textId="77777777" w:rsidR="00FF1806" w:rsidRDefault="00FF1806" w:rsidP="00FF1806">
      <w:pPr>
        <w:pStyle w:val="PL"/>
      </w:pPr>
      <w:r>
        <w:t>[…]</w:t>
      </w:r>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61581353">
    <w:abstractNumId w:val="3"/>
  </w:num>
  <w:num w:numId="2" w16cid:durableId="1781100808">
    <w:abstractNumId w:val="6"/>
  </w:num>
  <w:num w:numId="3" w16cid:durableId="524831088">
    <w:abstractNumId w:val="4"/>
  </w:num>
  <w:num w:numId="4" w16cid:durableId="914627797">
    <w:abstractNumId w:val="5"/>
  </w:num>
  <w:num w:numId="5" w16cid:durableId="1575969045">
    <w:abstractNumId w:val="2"/>
    <w:lvlOverride w:ilvl="0">
      <w:startOverride w:val="1"/>
    </w:lvlOverride>
  </w:num>
  <w:num w:numId="6" w16cid:durableId="1683969742">
    <w:abstractNumId w:val="1"/>
    <w:lvlOverride w:ilvl="0">
      <w:startOverride w:val="1"/>
    </w:lvlOverride>
  </w:num>
  <w:num w:numId="7" w16cid:durableId="198773556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67D"/>
    <w:rsid w:val="00017971"/>
    <w:rsid w:val="00022E4A"/>
    <w:rsid w:val="00024A7B"/>
    <w:rsid w:val="00025F66"/>
    <w:rsid w:val="000320E6"/>
    <w:rsid w:val="000362B2"/>
    <w:rsid w:val="00041BE6"/>
    <w:rsid w:val="00044C8C"/>
    <w:rsid w:val="00046E69"/>
    <w:rsid w:val="0005682E"/>
    <w:rsid w:val="000635B9"/>
    <w:rsid w:val="00073F77"/>
    <w:rsid w:val="0007466B"/>
    <w:rsid w:val="000756C1"/>
    <w:rsid w:val="000823E7"/>
    <w:rsid w:val="0008745C"/>
    <w:rsid w:val="00087B47"/>
    <w:rsid w:val="000964B2"/>
    <w:rsid w:val="00096F8B"/>
    <w:rsid w:val="000A119F"/>
    <w:rsid w:val="000A22BB"/>
    <w:rsid w:val="000A2C70"/>
    <w:rsid w:val="000A6394"/>
    <w:rsid w:val="000B3BC7"/>
    <w:rsid w:val="000B7FED"/>
    <w:rsid w:val="000C038A"/>
    <w:rsid w:val="000C398D"/>
    <w:rsid w:val="000C4D57"/>
    <w:rsid w:val="000C6598"/>
    <w:rsid w:val="000C66C5"/>
    <w:rsid w:val="000D44B3"/>
    <w:rsid w:val="000D6ED8"/>
    <w:rsid w:val="000E018D"/>
    <w:rsid w:val="000E2F23"/>
    <w:rsid w:val="000F12EB"/>
    <w:rsid w:val="000F1F38"/>
    <w:rsid w:val="000F74B1"/>
    <w:rsid w:val="0010374A"/>
    <w:rsid w:val="00103CE0"/>
    <w:rsid w:val="00122715"/>
    <w:rsid w:val="0012502D"/>
    <w:rsid w:val="00126339"/>
    <w:rsid w:val="00133741"/>
    <w:rsid w:val="0013446F"/>
    <w:rsid w:val="001344D8"/>
    <w:rsid w:val="00136957"/>
    <w:rsid w:val="00141103"/>
    <w:rsid w:val="00141A5C"/>
    <w:rsid w:val="001425A8"/>
    <w:rsid w:val="001437C6"/>
    <w:rsid w:val="00145D43"/>
    <w:rsid w:val="00155592"/>
    <w:rsid w:val="00155AAC"/>
    <w:rsid w:val="00155B95"/>
    <w:rsid w:val="00162194"/>
    <w:rsid w:val="001633B5"/>
    <w:rsid w:val="00176C46"/>
    <w:rsid w:val="001911BC"/>
    <w:rsid w:val="00192C46"/>
    <w:rsid w:val="001941CC"/>
    <w:rsid w:val="001A08B3"/>
    <w:rsid w:val="001A7B60"/>
    <w:rsid w:val="001B52F0"/>
    <w:rsid w:val="001B7A1A"/>
    <w:rsid w:val="001B7A65"/>
    <w:rsid w:val="001C44F6"/>
    <w:rsid w:val="001D0AF0"/>
    <w:rsid w:val="001D29E0"/>
    <w:rsid w:val="001E41F3"/>
    <w:rsid w:val="001F5B25"/>
    <w:rsid w:val="002102E0"/>
    <w:rsid w:val="00217A47"/>
    <w:rsid w:val="00220275"/>
    <w:rsid w:val="00235E6F"/>
    <w:rsid w:val="00237B04"/>
    <w:rsid w:val="00240663"/>
    <w:rsid w:val="002407BF"/>
    <w:rsid w:val="00250F4A"/>
    <w:rsid w:val="00255608"/>
    <w:rsid w:val="0026004D"/>
    <w:rsid w:val="002640DD"/>
    <w:rsid w:val="00272FA9"/>
    <w:rsid w:val="00275D12"/>
    <w:rsid w:val="00284FEB"/>
    <w:rsid w:val="002860C4"/>
    <w:rsid w:val="002904B4"/>
    <w:rsid w:val="00292E0F"/>
    <w:rsid w:val="002B2A84"/>
    <w:rsid w:val="002B5741"/>
    <w:rsid w:val="002C1D49"/>
    <w:rsid w:val="002C2D0F"/>
    <w:rsid w:val="002D2017"/>
    <w:rsid w:val="002D7C99"/>
    <w:rsid w:val="002E1613"/>
    <w:rsid w:val="002E472E"/>
    <w:rsid w:val="002F77F8"/>
    <w:rsid w:val="00305409"/>
    <w:rsid w:val="00310FBF"/>
    <w:rsid w:val="00312872"/>
    <w:rsid w:val="00321977"/>
    <w:rsid w:val="00322401"/>
    <w:rsid w:val="00323156"/>
    <w:rsid w:val="00325C06"/>
    <w:rsid w:val="0032794E"/>
    <w:rsid w:val="003420E7"/>
    <w:rsid w:val="00350C8D"/>
    <w:rsid w:val="003609EF"/>
    <w:rsid w:val="003617D4"/>
    <w:rsid w:val="0036231A"/>
    <w:rsid w:val="00374974"/>
    <w:rsid w:val="00374DD4"/>
    <w:rsid w:val="003760A4"/>
    <w:rsid w:val="0037755F"/>
    <w:rsid w:val="00381E0B"/>
    <w:rsid w:val="00396283"/>
    <w:rsid w:val="003B2D64"/>
    <w:rsid w:val="003B4E9A"/>
    <w:rsid w:val="003C2322"/>
    <w:rsid w:val="003C414A"/>
    <w:rsid w:val="003D286F"/>
    <w:rsid w:val="003E1A36"/>
    <w:rsid w:val="003E2BAB"/>
    <w:rsid w:val="003F2D97"/>
    <w:rsid w:val="00407497"/>
    <w:rsid w:val="00410371"/>
    <w:rsid w:val="00411EC8"/>
    <w:rsid w:val="004242F1"/>
    <w:rsid w:val="00425379"/>
    <w:rsid w:val="00426338"/>
    <w:rsid w:val="004367D1"/>
    <w:rsid w:val="004522C9"/>
    <w:rsid w:val="00455D89"/>
    <w:rsid w:val="00456CB7"/>
    <w:rsid w:val="004573A2"/>
    <w:rsid w:val="00486C93"/>
    <w:rsid w:val="004875F4"/>
    <w:rsid w:val="004A5ED6"/>
    <w:rsid w:val="004B24C2"/>
    <w:rsid w:val="004B40F6"/>
    <w:rsid w:val="004B67CB"/>
    <w:rsid w:val="004B75B7"/>
    <w:rsid w:val="004C0FA1"/>
    <w:rsid w:val="004D4C2D"/>
    <w:rsid w:val="004F2367"/>
    <w:rsid w:val="004F7A71"/>
    <w:rsid w:val="004F7BE0"/>
    <w:rsid w:val="004F7EE0"/>
    <w:rsid w:val="00503F8F"/>
    <w:rsid w:val="00510995"/>
    <w:rsid w:val="00511EE6"/>
    <w:rsid w:val="005122CE"/>
    <w:rsid w:val="005141D9"/>
    <w:rsid w:val="0051580D"/>
    <w:rsid w:val="00527EB7"/>
    <w:rsid w:val="005327E7"/>
    <w:rsid w:val="00533926"/>
    <w:rsid w:val="005354B6"/>
    <w:rsid w:val="00541403"/>
    <w:rsid w:val="00547111"/>
    <w:rsid w:val="00563827"/>
    <w:rsid w:val="00570EF2"/>
    <w:rsid w:val="005875D4"/>
    <w:rsid w:val="00592956"/>
    <w:rsid w:val="00592D74"/>
    <w:rsid w:val="00592FB0"/>
    <w:rsid w:val="005940E6"/>
    <w:rsid w:val="005A0E16"/>
    <w:rsid w:val="005C137C"/>
    <w:rsid w:val="005C370D"/>
    <w:rsid w:val="005C7E7A"/>
    <w:rsid w:val="005D1935"/>
    <w:rsid w:val="005D5804"/>
    <w:rsid w:val="005E2C44"/>
    <w:rsid w:val="005E2D9B"/>
    <w:rsid w:val="005F0C3F"/>
    <w:rsid w:val="005F759D"/>
    <w:rsid w:val="00607E1F"/>
    <w:rsid w:val="00611843"/>
    <w:rsid w:val="00612253"/>
    <w:rsid w:val="00616DCE"/>
    <w:rsid w:val="00621188"/>
    <w:rsid w:val="006257ED"/>
    <w:rsid w:val="00641F52"/>
    <w:rsid w:val="0064282B"/>
    <w:rsid w:val="00644A95"/>
    <w:rsid w:val="00645C7B"/>
    <w:rsid w:val="006536C4"/>
    <w:rsid w:val="00653DE4"/>
    <w:rsid w:val="006610CF"/>
    <w:rsid w:val="00665C47"/>
    <w:rsid w:val="00665C90"/>
    <w:rsid w:val="0066665D"/>
    <w:rsid w:val="006678CF"/>
    <w:rsid w:val="00673336"/>
    <w:rsid w:val="00690489"/>
    <w:rsid w:val="00695808"/>
    <w:rsid w:val="00695DFF"/>
    <w:rsid w:val="006A77AF"/>
    <w:rsid w:val="006B46FB"/>
    <w:rsid w:val="006E21FB"/>
    <w:rsid w:val="006E309C"/>
    <w:rsid w:val="006E3E9F"/>
    <w:rsid w:val="006E7247"/>
    <w:rsid w:val="006F4128"/>
    <w:rsid w:val="00700360"/>
    <w:rsid w:val="00701935"/>
    <w:rsid w:val="007038B3"/>
    <w:rsid w:val="00712437"/>
    <w:rsid w:val="00717848"/>
    <w:rsid w:val="00731231"/>
    <w:rsid w:val="00733E0E"/>
    <w:rsid w:val="00752805"/>
    <w:rsid w:val="00753925"/>
    <w:rsid w:val="007620E0"/>
    <w:rsid w:val="0078067A"/>
    <w:rsid w:val="00792342"/>
    <w:rsid w:val="007977A8"/>
    <w:rsid w:val="0079781C"/>
    <w:rsid w:val="007A11D4"/>
    <w:rsid w:val="007B512A"/>
    <w:rsid w:val="007C2097"/>
    <w:rsid w:val="007C2A91"/>
    <w:rsid w:val="007C6C2F"/>
    <w:rsid w:val="007C7662"/>
    <w:rsid w:val="007D6A07"/>
    <w:rsid w:val="007D7634"/>
    <w:rsid w:val="007F03B7"/>
    <w:rsid w:val="007F6355"/>
    <w:rsid w:val="007F7259"/>
    <w:rsid w:val="007F7B46"/>
    <w:rsid w:val="008040A8"/>
    <w:rsid w:val="00815AE7"/>
    <w:rsid w:val="0082010A"/>
    <w:rsid w:val="00823F9D"/>
    <w:rsid w:val="008279FA"/>
    <w:rsid w:val="00832C33"/>
    <w:rsid w:val="008626E7"/>
    <w:rsid w:val="00870C6D"/>
    <w:rsid w:val="00870EE7"/>
    <w:rsid w:val="00881E2C"/>
    <w:rsid w:val="00885CAB"/>
    <w:rsid w:val="008863B9"/>
    <w:rsid w:val="00896875"/>
    <w:rsid w:val="008A03B8"/>
    <w:rsid w:val="008A45A6"/>
    <w:rsid w:val="008D3CCC"/>
    <w:rsid w:val="008E51AC"/>
    <w:rsid w:val="008F1584"/>
    <w:rsid w:val="008F3553"/>
    <w:rsid w:val="008F3789"/>
    <w:rsid w:val="008F686C"/>
    <w:rsid w:val="00900FD9"/>
    <w:rsid w:val="009040B1"/>
    <w:rsid w:val="00911FAF"/>
    <w:rsid w:val="0091480E"/>
    <w:rsid w:val="009148DE"/>
    <w:rsid w:val="00915013"/>
    <w:rsid w:val="00941E30"/>
    <w:rsid w:val="00942F13"/>
    <w:rsid w:val="00950459"/>
    <w:rsid w:val="00952AB6"/>
    <w:rsid w:val="009575D4"/>
    <w:rsid w:val="00964D91"/>
    <w:rsid w:val="009777D9"/>
    <w:rsid w:val="00982DA0"/>
    <w:rsid w:val="00991B88"/>
    <w:rsid w:val="009930FD"/>
    <w:rsid w:val="009976A7"/>
    <w:rsid w:val="009A1CAC"/>
    <w:rsid w:val="009A5753"/>
    <w:rsid w:val="009A579D"/>
    <w:rsid w:val="009B3450"/>
    <w:rsid w:val="009C56F8"/>
    <w:rsid w:val="009D7FEB"/>
    <w:rsid w:val="009E22A2"/>
    <w:rsid w:val="009E3297"/>
    <w:rsid w:val="009E4484"/>
    <w:rsid w:val="009E5574"/>
    <w:rsid w:val="009E7649"/>
    <w:rsid w:val="009F2006"/>
    <w:rsid w:val="009F734F"/>
    <w:rsid w:val="00A020CE"/>
    <w:rsid w:val="00A02AA4"/>
    <w:rsid w:val="00A06365"/>
    <w:rsid w:val="00A07830"/>
    <w:rsid w:val="00A130FA"/>
    <w:rsid w:val="00A13EB6"/>
    <w:rsid w:val="00A23C46"/>
    <w:rsid w:val="00A246B6"/>
    <w:rsid w:val="00A25AB1"/>
    <w:rsid w:val="00A2751E"/>
    <w:rsid w:val="00A311B0"/>
    <w:rsid w:val="00A31ED7"/>
    <w:rsid w:val="00A41A30"/>
    <w:rsid w:val="00A457C9"/>
    <w:rsid w:val="00A47E70"/>
    <w:rsid w:val="00A50CF0"/>
    <w:rsid w:val="00A7671C"/>
    <w:rsid w:val="00A76BED"/>
    <w:rsid w:val="00A826E9"/>
    <w:rsid w:val="00A932A9"/>
    <w:rsid w:val="00AA0087"/>
    <w:rsid w:val="00AA2CBC"/>
    <w:rsid w:val="00AA639F"/>
    <w:rsid w:val="00AB7AA7"/>
    <w:rsid w:val="00AC5820"/>
    <w:rsid w:val="00AD1CD8"/>
    <w:rsid w:val="00AD2306"/>
    <w:rsid w:val="00AD3E35"/>
    <w:rsid w:val="00AD4587"/>
    <w:rsid w:val="00AD5829"/>
    <w:rsid w:val="00AE0D46"/>
    <w:rsid w:val="00AE33EA"/>
    <w:rsid w:val="00AF03E7"/>
    <w:rsid w:val="00AF3642"/>
    <w:rsid w:val="00B03CF5"/>
    <w:rsid w:val="00B11501"/>
    <w:rsid w:val="00B16BF7"/>
    <w:rsid w:val="00B258BB"/>
    <w:rsid w:val="00B262E3"/>
    <w:rsid w:val="00B527B9"/>
    <w:rsid w:val="00B57CCF"/>
    <w:rsid w:val="00B67B97"/>
    <w:rsid w:val="00B7340F"/>
    <w:rsid w:val="00B7644D"/>
    <w:rsid w:val="00B76559"/>
    <w:rsid w:val="00B76CF4"/>
    <w:rsid w:val="00B80487"/>
    <w:rsid w:val="00B85D1C"/>
    <w:rsid w:val="00B94C39"/>
    <w:rsid w:val="00B968C8"/>
    <w:rsid w:val="00BA1E9D"/>
    <w:rsid w:val="00BA3015"/>
    <w:rsid w:val="00BA3EC5"/>
    <w:rsid w:val="00BA51D9"/>
    <w:rsid w:val="00BB5DFC"/>
    <w:rsid w:val="00BD279D"/>
    <w:rsid w:val="00BD290E"/>
    <w:rsid w:val="00BD4B94"/>
    <w:rsid w:val="00BD6BB8"/>
    <w:rsid w:val="00BE036A"/>
    <w:rsid w:val="00BF42AE"/>
    <w:rsid w:val="00BF4BC7"/>
    <w:rsid w:val="00C009B3"/>
    <w:rsid w:val="00C32E56"/>
    <w:rsid w:val="00C357AE"/>
    <w:rsid w:val="00C41514"/>
    <w:rsid w:val="00C52721"/>
    <w:rsid w:val="00C54AB3"/>
    <w:rsid w:val="00C57D4B"/>
    <w:rsid w:val="00C663D1"/>
    <w:rsid w:val="00C66989"/>
    <w:rsid w:val="00C66BA2"/>
    <w:rsid w:val="00C70015"/>
    <w:rsid w:val="00C769F2"/>
    <w:rsid w:val="00C8180C"/>
    <w:rsid w:val="00C83820"/>
    <w:rsid w:val="00C870F6"/>
    <w:rsid w:val="00C901D5"/>
    <w:rsid w:val="00C90231"/>
    <w:rsid w:val="00C95985"/>
    <w:rsid w:val="00C97ED7"/>
    <w:rsid w:val="00CA138F"/>
    <w:rsid w:val="00CA1F27"/>
    <w:rsid w:val="00CB2809"/>
    <w:rsid w:val="00CB2CD5"/>
    <w:rsid w:val="00CB536D"/>
    <w:rsid w:val="00CC089A"/>
    <w:rsid w:val="00CC5026"/>
    <w:rsid w:val="00CC68D0"/>
    <w:rsid w:val="00CD0678"/>
    <w:rsid w:val="00CE5050"/>
    <w:rsid w:val="00CF4319"/>
    <w:rsid w:val="00D03F9A"/>
    <w:rsid w:val="00D06B60"/>
    <w:rsid w:val="00D06D51"/>
    <w:rsid w:val="00D11244"/>
    <w:rsid w:val="00D24991"/>
    <w:rsid w:val="00D250DA"/>
    <w:rsid w:val="00D3312C"/>
    <w:rsid w:val="00D335C0"/>
    <w:rsid w:val="00D440F2"/>
    <w:rsid w:val="00D46BE0"/>
    <w:rsid w:val="00D50255"/>
    <w:rsid w:val="00D56791"/>
    <w:rsid w:val="00D614B8"/>
    <w:rsid w:val="00D633E3"/>
    <w:rsid w:val="00D66520"/>
    <w:rsid w:val="00D67E2A"/>
    <w:rsid w:val="00D740A3"/>
    <w:rsid w:val="00D76C10"/>
    <w:rsid w:val="00D84AE9"/>
    <w:rsid w:val="00D87DFB"/>
    <w:rsid w:val="00D90A0A"/>
    <w:rsid w:val="00D925FB"/>
    <w:rsid w:val="00D96175"/>
    <w:rsid w:val="00DA39C4"/>
    <w:rsid w:val="00DC001E"/>
    <w:rsid w:val="00DC3DE7"/>
    <w:rsid w:val="00DC5886"/>
    <w:rsid w:val="00DC62B4"/>
    <w:rsid w:val="00DD186C"/>
    <w:rsid w:val="00DD5E06"/>
    <w:rsid w:val="00DE34CF"/>
    <w:rsid w:val="00DF07FC"/>
    <w:rsid w:val="00DF34BE"/>
    <w:rsid w:val="00DF7795"/>
    <w:rsid w:val="00E0178D"/>
    <w:rsid w:val="00E06259"/>
    <w:rsid w:val="00E10681"/>
    <w:rsid w:val="00E13F3D"/>
    <w:rsid w:val="00E17A84"/>
    <w:rsid w:val="00E24C1F"/>
    <w:rsid w:val="00E30A6D"/>
    <w:rsid w:val="00E30CA7"/>
    <w:rsid w:val="00E34898"/>
    <w:rsid w:val="00E40877"/>
    <w:rsid w:val="00E46606"/>
    <w:rsid w:val="00E4781A"/>
    <w:rsid w:val="00E60F52"/>
    <w:rsid w:val="00E662F7"/>
    <w:rsid w:val="00E8380C"/>
    <w:rsid w:val="00E85F1E"/>
    <w:rsid w:val="00E879C0"/>
    <w:rsid w:val="00E9134C"/>
    <w:rsid w:val="00E9277E"/>
    <w:rsid w:val="00E93C12"/>
    <w:rsid w:val="00E95D48"/>
    <w:rsid w:val="00E96C21"/>
    <w:rsid w:val="00EA4F5E"/>
    <w:rsid w:val="00EB09B7"/>
    <w:rsid w:val="00EC744B"/>
    <w:rsid w:val="00EC7CC0"/>
    <w:rsid w:val="00ED24DF"/>
    <w:rsid w:val="00EE7D7C"/>
    <w:rsid w:val="00EF0326"/>
    <w:rsid w:val="00EF698C"/>
    <w:rsid w:val="00F06685"/>
    <w:rsid w:val="00F173CD"/>
    <w:rsid w:val="00F25D98"/>
    <w:rsid w:val="00F2623D"/>
    <w:rsid w:val="00F300FB"/>
    <w:rsid w:val="00F30E4A"/>
    <w:rsid w:val="00F3531E"/>
    <w:rsid w:val="00F41741"/>
    <w:rsid w:val="00F445DB"/>
    <w:rsid w:val="00F81907"/>
    <w:rsid w:val="00F97A95"/>
    <w:rsid w:val="00F97FBF"/>
    <w:rsid w:val="00FA291B"/>
    <w:rsid w:val="00FB1361"/>
    <w:rsid w:val="00FB26A2"/>
    <w:rsid w:val="00FB6386"/>
    <w:rsid w:val="00FC2EE8"/>
    <w:rsid w:val="00FC6E82"/>
    <w:rsid w:val="00FC7121"/>
    <w:rsid w:val="00FD447E"/>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Heading5Char">
    <w:name w:val="Heading 5 Char"/>
    <w:link w:val="Heading5"/>
    <w:rsid w:val="00C52721"/>
    <w:rPr>
      <w:rFonts w:ascii="Arial" w:hAnsi="Arial"/>
      <w:sz w:val="22"/>
      <w:lang w:val="en-GB" w:eastAsia="en-US"/>
    </w:rPr>
  </w:style>
  <w:style w:type="character" w:customStyle="1" w:styleId="Heading1Char">
    <w:name w:val="Heading 1 Char"/>
    <w:basedOn w:val="DefaultParagraphFont"/>
    <w:link w:val="Heading1"/>
    <w:rsid w:val="00F30E4A"/>
    <w:rPr>
      <w:rFonts w:ascii="Arial" w:hAnsi="Arial"/>
      <w:sz w:val="36"/>
      <w:lang w:val="en-GB" w:eastAsia="en-US"/>
    </w:rPr>
  </w:style>
  <w:style w:type="character" w:customStyle="1" w:styleId="Heading2Char">
    <w:name w:val="Heading 2 Char"/>
    <w:basedOn w:val="DefaultParagraphFont"/>
    <w:link w:val="Heading2"/>
    <w:rsid w:val="00F30E4A"/>
    <w:rPr>
      <w:rFonts w:ascii="Arial" w:hAnsi="Arial"/>
      <w:sz w:val="32"/>
      <w:lang w:val="en-GB" w:eastAsia="en-US"/>
    </w:rPr>
  </w:style>
  <w:style w:type="character" w:customStyle="1" w:styleId="Heading3Char">
    <w:name w:val="Heading 3 Char"/>
    <w:basedOn w:val="DefaultParagraphFont"/>
    <w:link w:val="Heading3"/>
    <w:rsid w:val="00F30E4A"/>
    <w:rPr>
      <w:rFonts w:ascii="Arial" w:hAnsi="Arial"/>
      <w:sz w:val="28"/>
      <w:lang w:val="en-GB" w:eastAsia="en-US"/>
    </w:rPr>
  </w:style>
  <w:style w:type="character" w:customStyle="1" w:styleId="Heading4Char">
    <w:name w:val="Heading 4 Char"/>
    <w:basedOn w:val="DefaultParagraphFont"/>
    <w:link w:val="Heading4"/>
    <w:rsid w:val="00F30E4A"/>
    <w:rPr>
      <w:rFonts w:ascii="Arial" w:hAnsi="Arial"/>
      <w:sz w:val="24"/>
      <w:lang w:val="en-GB" w:eastAsia="en-US"/>
    </w:rPr>
  </w:style>
  <w:style w:type="character" w:customStyle="1" w:styleId="Heading6Char">
    <w:name w:val="Heading 6 Char"/>
    <w:basedOn w:val="DefaultParagraphFont"/>
    <w:link w:val="Heading6"/>
    <w:rsid w:val="00F30E4A"/>
    <w:rPr>
      <w:rFonts w:ascii="Arial" w:hAnsi="Arial"/>
      <w:lang w:val="en-GB" w:eastAsia="en-US"/>
    </w:rPr>
  </w:style>
  <w:style w:type="character" w:customStyle="1" w:styleId="Heading7Char">
    <w:name w:val="Heading 7 Char"/>
    <w:basedOn w:val="DefaultParagraphFont"/>
    <w:link w:val="Heading7"/>
    <w:rsid w:val="00F30E4A"/>
    <w:rPr>
      <w:rFonts w:ascii="Arial" w:hAnsi="Arial"/>
      <w:lang w:val="en-GB" w:eastAsia="en-US"/>
    </w:rPr>
  </w:style>
  <w:style w:type="character" w:customStyle="1" w:styleId="Heading8Char">
    <w:name w:val="Heading 8 Char"/>
    <w:basedOn w:val="DefaultParagraphFont"/>
    <w:link w:val="Heading8"/>
    <w:rsid w:val="00F30E4A"/>
    <w:rPr>
      <w:rFonts w:ascii="Arial" w:hAnsi="Arial"/>
      <w:sz w:val="36"/>
      <w:lang w:val="en-GB" w:eastAsia="en-US"/>
    </w:rPr>
  </w:style>
  <w:style w:type="character" w:customStyle="1" w:styleId="Heading9Char">
    <w:name w:val="Heading 9 Char"/>
    <w:basedOn w:val="DefaultParagraphFont"/>
    <w:link w:val="Heading9"/>
    <w:rsid w:val="00F30E4A"/>
    <w:rPr>
      <w:rFonts w:ascii="Arial" w:hAnsi="Arial"/>
      <w:sz w:val="36"/>
      <w:lang w:val="en-GB" w:eastAsia="en-US"/>
    </w:rPr>
  </w:style>
  <w:style w:type="paragraph" w:styleId="HTMLAddress">
    <w:name w:val="HTML Address"/>
    <w:basedOn w:val="Normal"/>
    <w:link w:val="HTMLAddressChar"/>
    <w:semiHidden/>
    <w:unhideWhenUsed/>
    <w:rsid w:val="00F30E4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F30E4A"/>
    <w:rPr>
      <w:rFonts w:ascii="Times New Roman" w:hAnsi="Times New Roman"/>
      <w:i/>
      <w:iCs/>
      <w:lang w:val="en-GB" w:eastAsia="en-GB"/>
    </w:rPr>
  </w:style>
  <w:style w:type="paragraph" w:styleId="HTMLPreformatted">
    <w:name w:val="HTML Preformatted"/>
    <w:basedOn w:val="Normal"/>
    <w:link w:val="HTMLPreformattedChar"/>
    <w:semiHidden/>
    <w:unhideWhenUsed/>
    <w:rsid w:val="00F30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F30E4A"/>
    <w:rPr>
      <w:rFonts w:ascii="Courier New" w:hAnsi="Courier New" w:cs="Courier New"/>
      <w:lang w:val="en-GB" w:eastAsia="en-GB"/>
    </w:rPr>
  </w:style>
  <w:style w:type="paragraph" w:customStyle="1" w:styleId="msonormal0">
    <w:name w:val="msonormal"/>
    <w:basedOn w:val="Normal"/>
    <w:rsid w:val="00F30E4A"/>
    <w:pPr>
      <w:overflowPunct w:val="0"/>
      <w:autoSpaceDE w:val="0"/>
      <w:autoSpaceDN w:val="0"/>
      <w:adjustRightInd w:val="0"/>
    </w:pPr>
    <w:rPr>
      <w:sz w:val="24"/>
      <w:szCs w:val="24"/>
      <w:lang w:eastAsia="en-GB"/>
    </w:rPr>
  </w:style>
  <w:style w:type="paragraph" w:styleId="NormalWeb">
    <w:name w:val="Normal (Web)"/>
    <w:basedOn w:val="Normal"/>
    <w:semiHidden/>
    <w:unhideWhenUsed/>
    <w:rsid w:val="00F30E4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30E4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F30E4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F30E4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F30E4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F30E4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F30E4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F30E4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F30E4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30E4A"/>
    <w:rPr>
      <w:rFonts w:ascii="Times New Roman" w:hAnsi="Times New Roman"/>
      <w:sz w:val="16"/>
      <w:lang w:val="en-GB" w:eastAsia="en-US"/>
    </w:rPr>
  </w:style>
  <w:style w:type="character" w:customStyle="1" w:styleId="CommentTextChar">
    <w:name w:val="Comment Text Char"/>
    <w:basedOn w:val="DefaultParagraphFont"/>
    <w:link w:val="CommentText"/>
    <w:semiHidden/>
    <w:rsid w:val="00F30E4A"/>
    <w:rPr>
      <w:rFonts w:ascii="Times New Roman" w:hAnsi="Times New Roman"/>
      <w:lang w:val="en-GB" w:eastAsia="en-US"/>
    </w:rPr>
  </w:style>
  <w:style w:type="character" w:customStyle="1" w:styleId="HeaderChar">
    <w:name w:val="Header Char"/>
    <w:basedOn w:val="DefaultParagraphFont"/>
    <w:link w:val="Header"/>
    <w:rsid w:val="00F30E4A"/>
    <w:rPr>
      <w:rFonts w:ascii="Arial" w:hAnsi="Arial"/>
      <w:b/>
      <w:noProof/>
      <w:sz w:val="18"/>
      <w:lang w:val="en-GB" w:eastAsia="en-US"/>
    </w:rPr>
  </w:style>
  <w:style w:type="character" w:customStyle="1" w:styleId="FooterChar">
    <w:name w:val="Footer Char"/>
    <w:basedOn w:val="DefaultParagraphFont"/>
    <w:link w:val="Footer"/>
    <w:rsid w:val="00F30E4A"/>
    <w:rPr>
      <w:rFonts w:ascii="Arial" w:hAnsi="Arial"/>
      <w:b/>
      <w:i/>
      <w:noProof/>
      <w:sz w:val="18"/>
      <w:lang w:val="en-GB" w:eastAsia="en-US"/>
    </w:rPr>
  </w:style>
  <w:style w:type="paragraph" w:styleId="IndexHeading">
    <w:name w:val="index heading"/>
    <w:basedOn w:val="Normal"/>
    <w:next w:val="Index1"/>
    <w:semiHidden/>
    <w:unhideWhenUsed/>
    <w:rsid w:val="00F30E4A"/>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F30E4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F30E4A"/>
    <w:pPr>
      <w:overflowPunct w:val="0"/>
      <w:autoSpaceDE w:val="0"/>
      <w:autoSpaceDN w:val="0"/>
      <w:adjustRightInd w:val="0"/>
    </w:pPr>
    <w:rPr>
      <w:lang w:eastAsia="en-GB"/>
    </w:rPr>
  </w:style>
  <w:style w:type="paragraph" w:styleId="EnvelopeAddress">
    <w:name w:val="envelope address"/>
    <w:basedOn w:val="Normal"/>
    <w:semiHidden/>
    <w:unhideWhenUsed/>
    <w:rsid w:val="00F30E4A"/>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F30E4A"/>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F30E4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F30E4A"/>
    <w:rPr>
      <w:rFonts w:ascii="Times New Roman" w:hAnsi="Times New Roman"/>
      <w:lang w:val="en-GB" w:eastAsia="en-GB"/>
    </w:rPr>
  </w:style>
  <w:style w:type="paragraph" w:styleId="TableofAuthorities">
    <w:name w:val="table of authorities"/>
    <w:basedOn w:val="Normal"/>
    <w:next w:val="Normal"/>
    <w:semiHidden/>
    <w:unhideWhenUsed/>
    <w:rsid w:val="00F30E4A"/>
    <w:pPr>
      <w:overflowPunct w:val="0"/>
      <w:autoSpaceDE w:val="0"/>
      <w:autoSpaceDN w:val="0"/>
      <w:adjustRightInd w:val="0"/>
      <w:ind w:left="200" w:hanging="200"/>
    </w:pPr>
    <w:rPr>
      <w:lang w:eastAsia="en-GB"/>
    </w:rPr>
  </w:style>
  <w:style w:type="paragraph" w:styleId="MacroText">
    <w:name w:val="macro"/>
    <w:link w:val="MacroTextChar"/>
    <w:semiHidden/>
    <w:unhideWhenUsed/>
    <w:rsid w:val="00F30E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F30E4A"/>
    <w:rPr>
      <w:rFonts w:ascii="Courier New" w:hAnsi="Courier New" w:cs="Courier New"/>
      <w:lang w:val="en-GB" w:eastAsia="en-GB"/>
    </w:rPr>
  </w:style>
  <w:style w:type="paragraph" w:styleId="TOAHeading">
    <w:name w:val="toa heading"/>
    <w:basedOn w:val="Normal"/>
    <w:next w:val="Normal"/>
    <w:semiHidden/>
    <w:unhideWhenUsed/>
    <w:rsid w:val="00F30E4A"/>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F30E4A"/>
    <w:pPr>
      <w:numPr>
        <w:numId w:val="5"/>
      </w:numPr>
      <w:overflowPunct w:val="0"/>
      <w:autoSpaceDE w:val="0"/>
      <w:autoSpaceDN w:val="0"/>
      <w:adjustRightInd w:val="0"/>
      <w:contextualSpacing/>
    </w:pPr>
    <w:rPr>
      <w:lang w:eastAsia="en-GB"/>
    </w:rPr>
  </w:style>
  <w:style w:type="paragraph" w:styleId="ListNumber4">
    <w:name w:val="List Number 4"/>
    <w:basedOn w:val="Normal"/>
    <w:semiHidden/>
    <w:unhideWhenUsed/>
    <w:rsid w:val="00F30E4A"/>
    <w:pPr>
      <w:numPr>
        <w:numId w:val="6"/>
      </w:numPr>
      <w:overflowPunct w:val="0"/>
      <w:autoSpaceDE w:val="0"/>
      <w:autoSpaceDN w:val="0"/>
      <w:adjustRightInd w:val="0"/>
      <w:contextualSpacing/>
    </w:pPr>
    <w:rPr>
      <w:lang w:eastAsia="en-GB"/>
    </w:rPr>
  </w:style>
  <w:style w:type="paragraph" w:styleId="ListNumber5">
    <w:name w:val="List Number 5"/>
    <w:basedOn w:val="Normal"/>
    <w:semiHidden/>
    <w:unhideWhenUsed/>
    <w:rsid w:val="00F30E4A"/>
    <w:pPr>
      <w:numPr>
        <w:numId w:val="7"/>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30E4A"/>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30E4A"/>
    <w:rPr>
      <w:rFonts w:ascii="Calibri Light" w:hAnsi="Calibri Light"/>
      <w:b/>
      <w:bCs/>
      <w:kern w:val="28"/>
      <w:sz w:val="32"/>
      <w:szCs w:val="32"/>
      <w:lang w:val="en-GB" w:eastAsia="en-GB"/>
    </w:rPr>
  </w:style>
  <w:style w:type="paragraph" w:styleId="Closing">
    <w:name w:val="Closing"/>
    <w:basedOn w:val="Normal"/>
    <w:link w:val="ClosingChar"/>
    <w:semiHidden/>
    <w:unhideWhenUsed/>
    <w:rsid w:val="00F30E4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F30E4A"/>
    <w:rPr>
      <w:rFonts w:ascii="Times New Roman" w:hAnsi="Times New Roman"/>
      <w:lang w:val="en-GB" w:eastAsia="en-GB"/>
    </w:rPr>
  </w:style>
  <w:style w:type="paragraph" w:styleId="Signature">
    <w:name w:val="Signature"/>
    <w:basedOn w:val="Normal"/>
    <w:link w:val="SignatureChar"/>
    <w:semiHidden/>
    <w:unhideWhenUsed/>
    <w:rsid w:val="00F30E4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F30E4A"/>
    <w:rPr>
      <w:rFonts w:ascii="Times New Roman" w:hAnsi="Times New Roman"/>
      <w:lang w:val="en-GB" w:eastAsia="en-GB"/>
    </w:rPr>
  </w:style>
  <w:style w:type="paragraph" w:styleId="BodyText">
    <w:name w:val="Body Text"/>
    <w:basedOn w:val="Normal"/>
    <w:link w:val="BodyTextChar"/>
    <w:semiHidden/>
    <w:unhideWhenUsed/>
    <w:rsid w:val="00F30E4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30E4A"/>
    <w:rPr>
      <w:rFonts w:ascii="Times New Roman" w:hAnsi="Times New Roman"/>
      <w:lang w:val="en-GB" w:eastAsia="en-GB"/>
    </w:rPr>
  </w:style>
  <w:style w:type="paragraph" w:styleId="BodyTextIndent">
    <w:name w:val="Body Text Indent"/>
    <w:basedOn w:val="Normal"/>
    <w:link w:val="BodyTextIndentChar"/>
    <w:semiHidden/>
    <w:unhideWhenUsed/>
    <w:rsid w:val="00F30E4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30E4A"/>
    <w:rPr>
      <w:rFonts w:ascii="Times New Roman" w:hAnsi="Times New Roman"/>
      <w:lang w:val="en-GB" w:eastAsia="en-GB"/>
    </w:rPr>
  </w:style>
  <w:style w:type="paragraph" w:styleId="ListContinue">
    <w:name w:val="List Continue"/>
    <w:basedOn w:val="Normal"/>
    <w:semiHidden/>
    <w:unhideWhenUsed/>
    <w:rsid w:val="00F30E4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30E4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30E4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30E4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30E4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30E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F30E4A"/>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F30E4A"/>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30E4A"/>
    <w:rPr>
      <w:rFonts w:ascii="Calibri Light" w:hAnsi="Calibri Light"/>
      <w:sz w:val="24"/>
      <w:szCs w:val="24"/>
      <w:lang w:val="en-GB" w:eastAsia="en-GB"/>
    </w:rPr>
  </w:style>
  <w:style w:type="paragraph" w:styleId="Salutation">
    <w:name w:val="Salutation"/>
    <w:basedOn w:val="Normal"/>
    <w:next w:val="Normal"/>
    <w:link w:val="SalutationChar"/>
    <w:unhideWhenUsed/>
    <w:rsid w:val="00F30E4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30E4A"/>
    <w:rPr>
      <w:rFonts w:ascii="Times New Roman" w:hAnsi="Times New Roman"/>
      <w:lang w:val="en-GB" w:eastAsia="en-GB"/>
    </w:rPr>
  </w:style>
  <w:style w:type="paragraph" w:styleId="Date">
    <w:name w:val="Date"/>
    <w:basedOn w:val="Normal"/>
    <w:next w:val="Normal"/>
    <w:link w:val="DateChar"/>
    <w:unhideWhenUsed/>
    <w:rsid w:val="00F30E4A"/>
    <w:pPr>
      <w:overflowPunct w:val="0"/>
      <w:autoSpaceDE w:val="0"/>
      <w:autoSpaceDN w:val="0"/>
      <w:adjustRightInd w:val="0"/>
    </w:pPr>
    <w:rPr>
      <w:lang w:eastAsia="en-GB"/>
    </w:rPr>
  </w:style>
  <w:style w:type="character" w:customStyle="1" w:styleId="DateChar">
    <w:name w:val="Date Char"/>
    <w:basedOn w:val="DefaultParagraphFont"/>
    <w:link w:val="Date"/>
    <w:rsid w:val="00F30E4A"/>
    <w:rPr>
      <w:rFonts w:ascii="Times New Roman" w:hAnsi="Times New Roman"/>
      <w:lang w:val="en-GB" w:eastAsia="en-GB"/>
    </w:rPr>
  </w:style>
  <w:style w:type="paragraph" w:styleId="BodyTextFirstIndent">
    <w:name w:val="Body Text First Indent"/>
    <w:basedOn w:val="BodyText"/>
    <w:link w:val="BodyTextFirstIndentChar"/>
    <w:unhideWhenUsed/>
    <w:rsid w:val="00F30E4A"/>
    <w:pPr>
      <w:ind w:firstLine="210"/>
    </w:pPr>
  </w:style>
  <w:style w:type="character" w:customStyle="1" w:styleId="BodyTextFirstIndentChar">
    <w:name w:val="Body Text First Indent Char"/>
    <w:basedOn w:val="BodyTextChar"/>
    <w:link w:val="BodyTextFirstIndent"/>
    <w:rsid w:val="00F30E4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30E4A"/>
    <w:pPr>
      <w:ind w:firstLine="210"/>
    </w:pPr>
  </w:style>
  <w:style w:type="character" w:customStyle="1" w:styleId="BodyTextFirstIndent2Char">
    <w:name w:val="Body Text First Indent 2 Char"/>
    <w:basedOn w:val="BodyTextIndentChar"/>
    <w:link w:val="BodyTextFirstIndent2"/>
    <w:semiHidden/>
    <w:rsid w:val="00F30E4A"/>
    <w:rPr>
      <w:rFonts w:ascii="Times New Roman" w:hAnsi="Times New Roman"/>
      <w:lang w:val="en-GB" w:eastAsia="en-GB"/>
    </w:rPr>
  </w:style>
  <w:style w:type="paragraph" w:styleId="NoteHeading">
    <w:name w:val="Note Heading"/>
    <w:basedOn w:val="Normal"/>
    <w:next w:val="Normal"/>
    <w:link w:val="NoteHeadingChar"/>
    <w:semiHidden/>
    <w:unhideWhenUsed/>
    <w:rsid w:val="00F30E4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30E4A"/>
    <w:rPr>
      <w:rFonts w:ascii="Times New Roman" w:hAnsi="Times New Roman"/>
      <w:lang w:val="en-GB" w:eastAsia="en-GB"/>
    </w:rPr>
  </w:style>
  <w:style w:type="paragraph" w:styleId="BodyText2">
    <w:name w:val="Body Text 2"/>
    <w:basedOn w:val="Normal"/>
    <w:link w:val="BodyText2Char"/>
    <w:semiHidden/>
    <w:unhideWhenUsed/>
    <w:rsid w:val="00F30E4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30E4A"/>
    <w:rPr>
      <w:rFonts w:ascii="Times New Roman" w:hAnsi="Times New Roman"/>
      <w:lang w:val="en-GB" w:eastAsia="en-GB"/>
    </w:rPr>
  </w:style>
  <w:style w:type="paragraph" w:styleId="BodyText3">
    <w:name w:val="Body Text 3"/>
    <w:basedOn w:val="Normal"/>
    <w:link w:val="BodyText3Char"/>
    <w:semiHidden/>
    <w:unhideWhenUsed/>
    <w:rsid w:val="00F30E4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30E4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30E4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30E4A"/>
    <w:rPr>
      <w:rFonts w:ascii="Times New Roman" w:hAnsi="Times New Roman"/>
      <w:lang w:val="en-GB" w:eastAsia="en-GB"/>
    </w:rPr>
  </w:style>
  <w:style w:type="paragraph" w:styleId="BodyTextIndent3">
    <w:name w:val="Body Text Indent 3"/>
    <w:basedOn w:val="Normal"/>
    <w:link w:val="BodyTextIndent3Char"/>
    <w:semiHidden/>
    <w:unhideWhenUsed/>
    <w:rsid w:val="00F30E4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30E4A"/>
    <w:rPr>
      <w:rFonts w:ascii="Times New Roman" w:hAnsi="Times New Roman"/>
      <w:sz w:val="16"/>
      <w:szCs w:val="16"/>
      <w:lang w:val="en-GB" w:eastAsia="en-GB"/>
    </w:rPr>
  </w:style>
  <w:style w:type="paragraph" w:styleId="BlockText">
    <w:name w:val="Block Text"/>
    <w:basedOn w:val="Normal"/>
    <w:semiHidden/>
    <w:unhideWhenUsed/>
    <w:rsid w:val="00F30E4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F30E4A"/>
    <w:rPr>
      <w:rFonts w:ascii="Tahoma" w:hAnsi="Tahoma" w:cs="Tahoma"/>
      <w:shd w:val="clear" w:color="auto" w:fill="000080"/>
      <w:lang w:val="en-GB" w:eastAsia="en-US"/>
    </w:rPr>
  </w:style>
  <w:style w:type="paragraph" w:styleId="PlainText">
    <w:name w:val="Plain Text"/>
    <w:basedOn w:val="Normal"/>
    <w:link w:val="PlainTextChar"/>
    <w:semiHidden/>
    <w:unhideWhenUsed/>
    <w:rsid w:val="00F30E4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F30E4A"/>
    <w:rPr>
      <w:rFonts w:ascii="Courier New" w:hAnsi="Courier New" w:cs="Courier New"/>
      <w:lang w:val="en-GB" w:eastAsia="en-GB"/>
    </w:rPr>
  </w:style>
  <w:style w:type="paragraph" w:styleId="E-mailSignature">
    <w:name w:val="E-mail Signature"/>
    <w:basedOn w:val="Normal"/>
    <w:link w:val="E-mailSignatureChar"/>
    <w:semiHidden/>
    <w:unhideWhenUsed/>
    <w:rsid w:val="00F30E4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F30E4A"/>
    <w:rPr>
      <w:rFonts w:ascii="Times New Roman" w:hAnsi="Times New Roman"/>
      <w:lang w:val="en-GB" w:eastAsia="en-GB"/>
    </w:rPr>
  </w:style>
  <w:style w:type="character" w:customStyle="1" w:styleId="CommentSubjectChar">
    <w:name w:val="Comment Subject Char"/>
    <w:basedOn w:val="CommentTextChar"/>
    <w:link w:val="CommentSubject"/>
    <w:semiHidden/>
    <w:rsid w:val="00F30E4A"/>
    <w:rPr>
      <w:rFonts w:ascii="Times New Roman" w:hAnsi="Times New Roman"/>
      <w:b/>
      <w:bCs/>
      <w:lang w:val="en-GB" w:eastAsia="en-US"/>
    </w:rPr>
  </w:style>
  <w:style w:type="character" w:customStyle="1" w:styleId="BalloonTextChar">
    <w:name w:val="Balloon Text Char"/>
    <w:basedOn w:val="DefaultParagraphFont"/>
    <w:link w:val="BalloonText"/>
    <w:semiHidden/>
    <w:rsid w:val="00F30E4A"/>
    <w:rPr>
      <w:rFonts w:ascii="Tahoma" w:hAnsi="Tahoma" w:cs="Tahoma"/>
      <w:sz w:val="16"/>
      <w:szCs w:val="16"/>
      <w:lang w:val="en-GB" w:eastAsia="en-US"/>
    </w:rPr>
  </w:style>
  <w:style w:type="paragraph" w:styleId="NoSpacing">
    <w:name w:val="No Spacing"/>
    <w:uiPriority w:val="1"/>
    <w:qFormat/>
    <w:rsid w:val="00F30E4A"/>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F30E4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F30E4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F30E4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F30E4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F30E4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30E4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EXCar">
    <w:name w:val="EX Car"/>
    <w:link w:val="EX"/>
    <w:qFormat/>
    <w:locked/>
    <w:rsid w:val="00F30E4A"/>
    <w:rPr>
      <w:rFonts w:ascii="Times New Roman" w:hAnsi="Times New Roman"/>
      <w:lang w:val="en-GB" w:eastAsia="en-US"/>
    </w:rPr>
  </w:style>
  <w:style w:type="character" w:customStyle="1" w:styleId="EditorsNoteChar">
    <w:name w:val="Editor's Note Char"/>
    <w:aliases w:val="EN Char,Editor's Note Char1"/>
    <w:link w:val="EditorsNote"/>
    <w:qFormat/>
    <w:locked/>
    <w:rsid w:val="00F30E4A"/>
    <w:rPr>
      <w:rFonts w:ascii="Times New Roman" w:hAnsi="Times New Roman"/>
      <w:color w:val="FF0000"/>
      <w:lang w:val="en-GB" w:eastAsia="en-US"/>
    </w:rPr>
  </w:style>
  <w:style w:type="paragraph" w:customStyle="1" w:styleId="Guidance">
    <w:name w:val="Guidance"/>
    <w:basedOn w:val="Normal"/>
    <w:rsid w:val="00F30E4A"/>
    <w:pPr>
      <w:overflowPunct w:val="0"/>
      <w:autoSpaceDE w:val="0"/>
      <w:autoSpaceDN w:val="0"/>
      <w:adjustRightInd w:val="0"/>
    </w:pPr>
    <w:rPr>
      <w:i/>
      <w:color w:val="0000FF"/>
      <w:lang w:eastAsia="en-GB"/>
    </w:rPr>
  </w:style>
  <w:style w:type="character" w:customStyle="1" w:styleId="NOChar">
    <w:name w:val="NO Char"/>
    <w:qFormat/>
    <w:locked/>
    <w:rsid w:val="00F30E4A"/>
    <w:rPr>
      <w:rFonts w:ascii="Times New Roman" w:hAnsi="Times New Roman" w:cs="Times New Roman" w:hint="default"/>
      <w:lang w:val="en-GB" w:eastAsia="en-US"/>
    </w:rPr>
  </w:style>
  <w:style w:type="character" w:customStyle="1" w:styleId="TAHCar">
    <w:name w:val="TAH Car"/>
    <w:rsid w:val="00F30E4A"/>
    <w:rPr>
      <w:rFonts w:ascii="Arial" w:hAnsi="Arial" w:cs="Arial" w:hint="default"/>
      <w:b/>
      <w:bCs w:val="0"/>
      <w:sz w:val="18"/>
      <w:lang w:val="en-GB" w:eastAsia="en-US"/>
    </w:rPr>
  </w:style>
  <w:style w:type="table" w:styleId="TableSimple1">
    <w:name w:val="Table Simp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30E4A"/>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0E4A"/>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F30E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F30E4A"/>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F30E4A"/>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F30E4A"/>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F30E4A"/>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F30E4A"/>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F30E4A"/>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F30E4A"/>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30E4A"/>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F30E4A"/>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30E4A"/>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30E4A"/>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F30E4A"/>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F30E4A"/>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F30E4A"/>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75196">
      <w:bodyDiv w:val="1"/>
      <w:marLeft w:val="0"/>
      <w:marRight w:val="0"/>
      <w:marTop w:val="0"/>
      <w:marBottom w:val="0"/>
      <w:divBdr>
        <w:top w:val="none" w:sz="0" w:space="0" w:color="auto"/>
        <w:left w:val="none" w:sz="0" w:space="0" w:color="auto"/>
        <w:bottom w:val="none" w:sz="0" w:space="0" w:color="auto"/>
        <w:right w:val="none" w:sz="0" w:space="0" w:color="auto"/>
      </w:divBdr>
    </w:div>
    <w:div w:id="746346263">
      <w:bodyDiv w:val="1"/>
      <w:marLeft w:val="0"/>
      <w:marRight w:val="0"/>
      <w:marTop w:val="0"/>
      <w:marBottom w:val="0"/>
      <w:divBdr>
        <w:top w:val="none" w:sz="0" w:space="0" w:color="auto"/>
        <w:left w:val="none" w:sz="0" w:space="0" w:color="auto"/>
        <w:bottom w:val="none" w:sz="0" w:space="0" w:color="auto"/>
        <w:right w:val="none" w:sz="0" w:space="0" w:color="auto"/>
      </w:divBdr>
    </w:div>
    <w:div w:id="768937425">
      <w:bodyDiv w:val="1"/>
      <w:marLeft w:val="0"/>
      <w:marRight w:val="0"/>
      <w:marTop w:val="0"/>
      <w:marBottom w:val="0"/>
      <w:divBdr>
        <w:top w:val="none" w:sz="0" w:space="0" w:color="auto"/>
        <w:left w:val="none" w:sz="0" w:space="0" w:color="auto"/>
        <w:bottom w:val="none" w:sz="0" w:space="0" w:color="auto"/>
        <w:right w:val="none" w:sz="0" w:space="0" w:color="auto"/>
      </w:divBdr>
    </w:div>
    <w:div w:id="1012806491">
      <w:bodyDiv w:val="1"/>
      <w:marLeft w:val="0"/>
      <w:marRight w:val="0"/>
      <w:marTop w:val="0"/>
      <w:marBottom w:val="0"/>
      <w:divBdr>
        <w:top w:val="none" w:sz="0" w:space="0" w:color="auto"/>
        <w:left w:val="none" w:sz="0" w:space="0" w:color="auto"/>
        <w:bottom w:val="none" w:sz="0" w:space="0" w:color="auto"/>
        <w:right w:val="none" w:sz="0" w:space="0" w:color="auto"/>
      </w:divBdr>
    </w:div>
    <w:div w:id="1080756247">
      <w:bodyDiv w:val="1"/>
      <w:marLeft w:val="0"/>
      <w:marRight w:val="0"/>
      <w:marTop w:val="0"/>
      <w:marBottom w:val="0"/>
      <w:divBdr>
        <w:top w:val="none" w:sz="0" w:space="0" w:color="auto"/>
        <w:left w:val="none" w:sz="0" w:space="0" w:color="auto"/>
        <w:bottom w:val="none" w:sz="0" w:space="0" w:color="auto"/>
        <w:right w:val="none" w:sz="0" w:space="0" w:color="auto"/>
      </w:divBdr>
    </w:div>
    <w:div w:id="1211115244">
      <w:bodyDiv w:val="1"/>
      <w:marLeft w:val="0"/>
      <w:marRight w:val="0"/>
      <w:marTop w:val="0"/>
      <w:marBottom w:val="0"/>
      <w:divBdr>
        <w:top w:val="none" w:sz="0" w:space="0" w:color="auto"/>
        <w:left w:val="none" w:sz="0" w:space="0" w:color="auto"/>
        <w:bottom w:val="none" w:sz="0" w:space="0" w:color="auto"/>
        <w:right w:val="none" w:sz="0" w:space="0" w:color="auto"/>
      </w:divBdr>
    </w:div>
    <w:div w:id="1360156557">
      <w:bodyDiv w:val="1"/>
      <w:marLeft w:val="0"/>
      <w:marRight w:val="0"/>
      <w:marTop w:val="0"/>
      <w:marBottom w:val="0"/>
      <w:divBdr>
        <w:top w:val="none" w:sz="0" w:space="0" w:color="auto"/>
        <w:left w:val="none" w:sz="0" w:space="0" w:color="auto"/>
        <w:bottom w:val="none" w:sz="0" w:space="0" w:color="auto"/>
        <w:right w:val="none" w:sz="0" w:space="0" w:color="auto"/>
      </w:divBdr>
    </w:div>
    <w:div w:id="14955353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739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19</Pages>
  <Words>5483</Words>
  <Characters>33967</Characters>
  <Application>Microsoft Office Word</Application>
  <DocSecurity>0</DocSecurity>
  <Lines>283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355</cp:revision>
  <cp:lastPrinted>1899-12-31T23:00:00Z</cp:lastPrinted>
  <dcterms:created xsi:type="dcterms:W3CDTF">2020-02-03T08:32:00Z</dcterms:created>
  <dcterms:modified xsi:type="dcterms:W3CDTF">2024-08-08T12:39:00Z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